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2867" w:rsidRDefault="00072867" w:rsidP="00492D54">
      <w:pPr>
        <w:pStyle w:val="CRCoverPage"/>
        <w:tabs>
          <w:tab w:val="right" w:pos="9639"/>
        </w:tabs>
        <w:spacing w:after="0"/>
        <w:rPr>
          <w:b/>
          <w:i/>
          <w:noProof/>
          <w:sz w:val="28"/>
        </w:rPr>
      </w:pPr>
      <w:r>
        <w:rPr>
          <w:b/>
          <w:noProof/>
          <w:sz w:val="24"/>
        </w:rPr>
        <w:t>3GPP TSG-RAN WG 4 Meeting #97-e</w:t>
      </w:r>
      <w:r>
        <w:rPr>
          <w:b/>
          <w:i/>
          <w:noProof/>
          <w:sz w:val="28"/>
        </w:rPr>
        <w:tab/>
      </w:r>
      <w:r w:rsidR="00891F26" w:rsidRPr="00891F26">
        <w:rPr>
          <w:b/>
          <w:i/>
          <w:noProof/>
          <w:sz w:val="28"/>
        </w:rPr>
        <w:t>R4-2015360</w:t>
      </w:r>
    </w:p>
    <w:p w:rsidR="00072867" w:rsidRDefault="00072867" w:rsidP="00072867">
      <w:pPr>
        <w:pStyle w:val="CRCoverPage"/>
        <w:outlineLvl w:val="0"/>
        <w:rPr>
          <w:b/>
          <w:noProof/>
          <w:sz w:val="24"/>
        </w:rPr>
      </w:pPr>
      <w:r>
        <w:rPr>
          <w:b/>
          <w:noProof/>
          <w:sz w:val="24"/>
        </w:rPr>
        <w:t>Online, 2</w:t>
      </w:r>
      <w:r>
        <w:rPr>
          <w:b/>
          <w:noProof/>
          <w:sz w:val="24"/>
          <w:vertAlign w:val="superscript"/>
        </w:rPr>
        <w:t>nd</w:t>
      </w:r>
      <w:r>
        <w:rPr>
          <w:b/>
          <w:noProof/>
          <w:sz w:val="24"/>
        </w:rPr>
        <w:t xml:space="preserve"> – 13</w:t>
      </w:r>
      <w:r>
        <w:rPr>
          <w:b/>
          <w:noProof/>
          <w:sz w:val="24"/>
          <w:vertAlign w:val="superscript"/>
        </w:rPr>
        <w:t>rd</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38</w:t>
            </w:r>
            <w:r w:rsidR="00E0299C">
              <w:rPr>
                <w:b/>
                <w:noProof/>
                <w:sz w:val="28"/>
              </w:rPr>
              <w:t>.</w:t>
            </w:r>
            <w:r>
              <w:rPr>
                <w:b/>
                <w:noProof/>
                <w:sz w:val="28"/>
              </w:rPr>
              <w:t>1</w:t>
            </w:r>
            <w:r w:rsidR="001C73E0">
              <w:rPr>
                <w:b/>
                <w:noProof/>
                <w:sz w:val="28"/>
              </w:rPr>
              <w:t>41-1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4100" w:rsidP="00547111">
            <w:pPr>
              <w:pStyle w:val="CRCoverPage"/>
              <w:spacing w:after="0"/>
              <w:rPr>
                <w:noProof/>
              </w:rPr>
            </w:pPr>
            <w:r w:rsidRPr="00574100">
              <w:rPr>
                <w:noProof/>
              </w:rPr>
              <w:t>0159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F1843" w:rsidP="00AF1843">
            <w:pPr>
              <w:pStyle w:val="CRCoverPage"/>
              <w:spacing w:after="0"/>
              <w:jc w:val="center"/>
              <w:rPr>
                <w:noProof/>
                <w:sz w:val="28"/>
              </w:rPr>
            </w:pPr>
            <w:r>
              <w:rPr>
                <w:b/>
                <w:noProof/>
                <w:sz w:val="28"/>
              </w:rPr>
              <w:t>16</w:t>
            </w:r>
            <w:r w:rsidR="001B39CB">
              <w:rPr>
                <w:b/>
                <w:noProof/>
                <w:sz w:val="28"/>
              </w:rPr>
              <w:t>.</w:t>
            </w:r>
            <w:r w:rsidR="00194C97">
              <w:rPr>
                <w:b/>
                <w:noProof/>
                <w:sz w:val="28"/>
              </w:rPr>
              <w:t>5</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84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73E0" w:rsidP="001B39CB">
            <w:pPr>
              <w:pStyle w:val="CRCoverPage"/>
              <w:spacing w:after="0"/>
              <w:ind w:left="100"/>
              <w:rPr>
                <w:noProof/>
              </w:rPr>
            </w:pPr>
            <w:proofErr w:type="spellStart"/>
            <w:r w:rsidRPr="001C73E0">
              <w:t>draftCR</w:t>
            </w:r>
            <w:proofErr w:type="spellEnd"/>
            <w:r w:rsidRPr="001C73E0">
              <w:t xml:space="preserve"> to 38141-1 on introducing new SUL band n9</w:t>
            </w:r>
            <w:r w:rsidR="00072867">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72867">
            <w:pPr>
              <w:pStyle w:val="CRCoverPage"/>
              <w:spacing w:after="0"/>
              <w:ind w:left="100"/>
              <w:rPr>
                <w:noProof/>
              </w:rPr>
            </w:pPr>
            <w:r w:rsidRPr="006F1E6D">
              <w:rPr>
                <w:lang w:eastAsia="zh-CN"/>
              </w:rPr>
              <w:t>NR_SUL_UL_n24</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7449F2">
            <w:pPr>
              <w:pStyle w:val="CRCoverPage"/>
              <w:spacing w:after="0"/>
              <w:ind w:left="100"/>
              <w:rPr>
                <w:noProof/>
              </w:rPr>
            </w:pPr>
            <w:r>
              <w:rPr>
                <w:noProof/>
              </w:rPr>
              <w:t>2020-</w:t>
            </w:r>
            <w:r w:rsidR="007449F2">
              <w:rPr>
                <w:noProof/>
              </w:rPr>
              <w:t>10</w:t>
            </w:r>
            <w:r>
              <w:rPr>
                <w:noProof/>
              </w:rPr>
              <w:t>-</w:t>
            </w:r>
            <w:r w:rsidR="007449F2">
              <w:rPr>
                <w:noProof/>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F67E7D">
            <w:pPr>
              <w:pStyle w:val="CRCoverPage"/>
              <w:spacing w:after="0"/>
              <w:ind w:left="100"/>
              <w:rPr>
                <w:noProof/>
              </w:rPr>
            </w:pPr>
            <w:r>
              <w:rPr>
                <w:noProof/>
              </w:rPr>
              <w:t xml:space="preserve">This draftCR is to introduce </w:t>
            </w:r>
            <w:r w:rsidR="00C11DAD">
              <w:rPr>
                <w:noProof/>
              </w:rPr>
              <w:t xml:space="preserve">new SUL band for </w:t>
            </w:r>
            <w:r w:rsidR="00072867" w:rsidRPr="00386900">
              <w:rPr>
                <w:noProof/>
              </w:rPr>
              <w:t>1626.5-1660.5</w:t>
            </w:r>
            <w:r w:rsidR="00072867">
              <w:rPr>
                <w:noProof/>
              </w:rPr>
              <w:t>MHz</w:t>
            </w:r>
            <w:r w:rsidR="00C11DAD">
              <w:rPr>
                <w:noProof/>
              </w:rPr>
              <w:t xml:space="preserve"> in </w:t>
            </w:r>
            <w:r w:rsidR="001C73E0">
              <w:rPr>
                <w:noProof/>
              </w:rPr>
              <w:t>38.141-1</w:t>
            </w:r>
            <w:r w:rsidR="00F67E7D">
              <w:rPr>
                <w:noProof/>
              </w:rPr>
              <w:t xml:space="preserve">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E7D" w:rsidP="00C11DAD">
            <w:pPr>
              <w:pStyle w:val="CRCoverPage"/>
              <w:spacing w:after="0"/>
              <w:ind w:left="100"/>
              <w:rPr>
                <w:noProof/>
              </w:rPr>
            </w:pPr>
            <w:r>
              <w:rPr>
                <w:noProof/>
              </w:rPr>
              <w:t>BS</w:t>
            </w:r>
            <w:r w:rsidR="00C11DAD">
              <w:rPr>
                <w:noProof/>
              </w:rPr>
              <w:t xml:space="preserve"> </w:t>
            </w:r>
            <w:r w:rsidR="001C73E0">
              <w:rPr>
                <w:noProof/>
              </w:rPr>
              <w:t>coexistence</w:t>
            </w:r>
            <w:r w:rsidR="00C11DAD">
              <w:rPr>
                <w:noProof/>
              </w:rPr>
              <w:t xml:space="preserve"> requirements need to be introduced </w:t>
            </w:r>
            <w:r w:rsidR="001C73E0">
              <w:rPr>
                <w:noProof/>
              </w:rPr>
              <w:t>upon introducing</w:t>
            </w:r>
            <w:r w:rsidR="00C11DAD">
              <w:rPr>
                <w:noProof/>
              </w:rPr>
              <w:t xml:space="preserve"> the new SUL band </w:t>
            </w:r>
            <w:r w:rsidR="00C11DAD" w:rsidRPr="00C11DAD">
              <w:rPr>
                <w:i/>
                <w:noProof/>
              </w:rPr>
              <w:t>n9</w:t>
            </w:r>
            <w:r w:rsidR="00072867">
              <w:rPr>
                <w:i/>
                <w:noProof/>
              </w:rPr>
              <w:t>9</w:t>
            </w:r>
            <w:r w:rsidR="00C11DAD">
              <w:rPr>
                <w:noProof/>
              </w:rPr>
              <w:t xml:space="preserve">, </w:t>
            </w:r>
          </w:p>
          <w:p w:rsidR="00C11DAD" w:rsidRDefault="00F67E7D" w:rsidP="00C11DAD">
            <w:pPr>
              <w:pStyle w:val="CRCoverPage"/>
              <w:numPr>
                <w:ilvl w:val="0"/>
                <w:numId w:val="17"/>
              </w:numPr>
              <w:spacing w:after="0"/>
              <w:rPr>
                <w:noProof/>
              </w:rPr>
            </w:pPr>
            <w:r>
              <w:rPr>
                <w:noProof/>
              </w:rPr>
              <w:t>Additional spurious emissions</w:t>
            </w:r>
          </w:p>
          <w:p w:rsidR="00C11DAD" w:rsidRDefault="00F67E7D" w:rsidP="00C11DAD">
            <w:pPr>
              <w:pStyle w:val="CRCoverPage"/>
              <w:numPr>
                <w:ilvl w:val="0"/>
                <w:numId w:val="17"/>
              </w:numPr>
              <w:spacing w:after="0"/>
              <w:rPr>
                <w:noProof/>
              </w:rPr>
            </w:pPr>
            <w:r>
              <w:rPr>
                <w:noProof/>
              </w:rPr>
              <w:t>Co-location with other BSs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7E5" w:rsidP="001C73E0">
            <w:pPr>
              <w:pStyle w:val="CRCoverPage"/>
              <w:spacing w:after="0"/>
              <w:ind w:left="100"/>
              <w:rPr>
                <w:noProof/>
              </w:rPr>
            </w:pPr>
            <w:r>
              <w:rPr>
                <w:noProof/>
              </w:rPr>
              <w:t xml:space="preserve">The </w:t>
            </w:r>
            <w:r w:rsidR="001C73E0">
              <w:rPr>
                <w:noProof/>
              </w:rPr>
              <w:t>requirement is not complete</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C73E0" w:rsidP="00C11DAD">
            <w:pPr>
              <w:pStyle w:val="CRCoverPage"/>
              <w:spacing w:after="0"/>
              <w:ind w:left="100"/>
              <w:rPr>
                <w:noProof/>
              </w:rPr>
            </w:pPr>
            <w:r>
              <w:rPr>
                <w:noProof/>
              </w:rPr>
              <w:t>6.6.5.5.1.3, 6.6.5.5.1.4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C73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D7081">
            <w:pPr>
              <w:pStyle w:val="CRCoverPage"/>
              <w:spacing w:after="0"/>
              <w:ind w:left="99"/>
              <w:rPr>
                <w:noProof/>
              </w:rPr>
            </w:pPr>
            <w:r>
              <w:rPr>
                <w:noProof/>
              </w:rPr>
              <w:t xml:space="preserve">TS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2"/>
        <w:rPr>
          <w:rStyle w:val="af3"/>
          <w:color w:val="C00000"/>
          <w:lang w:eastAsia="zh-CN"/>
        </w:rPr>
      </w:pPr>
      <w:bookmarkStart w:id="3" w:name="_Toc21342956"/>
      <w:bookmarkStart w:id="4" w:name="_Toc29769917"/>
      <w:bookmarkStart w:id="5"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p>
    <w:p w:rsidR="00863DD6" w:rsidRPr="006739FE" w:rsidRDefault="00863DD6" w:rsidP="00863DD6">
      <w:pPr>
        <w:pStyle w:val="6"/>
      </w:pPr>
      <w:bookmarkStart w:id="6" w:name="_Toc21099995"/>
      <w:bookmarkStart w:id="7" w:name="_Toc29809793"/>
      <w:bookmarkStart w:id="8" w:name="_Toc36645178"/>
      <w:bookmarkStart w:id="9" w:name="_Toc37272232"/>
      <w:bookmarkEnd w:id="3"/>
      <w:bookmarkEnd w:id="4"/>
      <w:bookmarkEnd w:id="5"/>
      <w:r w:rsidRPr="006739FE">
        <w:t>6.6.5.5.1.3</w:t>
      </w:r>
      <w:r w:rsidRPr="006739FE">
        <w:tab/>
        <w:t>Additional spurious emissions requirements</w:t>
      </w:r>
      <w:bookmarkEnd w:id="6"/>
      <w:bookmarkEnd w:id="7"/>
      <w:bookmarkEnd w:id="8"/>
      <w:bookmarkEnd w:id="9"/>
    </w:p>
    <w:p w:rsidR="00863DD6" w:rsidRPr="006739FE" w:rsidRDefault="00863DD6" w:rsidP="00863DD6">
      <w:r w:rsidRPr="006739FE">
        <w:t xml:space="preserve">These requirements may be applied for the protection of system operating in frequency ranges other than the BS downlink </w:t>
      </w:r>
      <w:r w:rsidRPr="006739FE">
        <w:rPr>
          <w:i/>
        </w:rPr>
        <w:t>operating band</w:t>
      </w:r>
      <w:r w:rsidRPr="006739FE">
        <w:t xml:space="preserve">. The limits may apply as an optional protection of such systems that are deployed in the same geographical area as the BS, or they may be set by local or regional regulation as a mandatory requirement for an NR </w:t>
      </w:r>
      <w:r w:rsidRPr="006739FE">
        <w:rPr>
          <w:i/>
        </w:rPr>
        <w:t>operating band</w:t>
      </w:r>
      <w:r w:rsidRPr="006739FE">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sidR="00863DD6" w:rsidRPr="006739FE" w:rsidRDefault="00863DD6" w:rsidP="00863DD6">
      <w:r w:rsidRPr="006739FE">
        <w:t>Some requirements may apply for the protection of specific equipment (UE, MS and/or BS) or equipment operating in specific systems (GSM, CDMA, UTRA, E-UTRA, NR, etc.) as listed below.</w:t>
      </w:r>
    </w:p>
    <w:p w:rsidR="00863DD6" w:rsidRPr="006739FE" w:rsidRDefault="00863DD6" w:rsidP="00863DD6">
      <w:pPr>
        <w:rPr>
          <w:rFonts w:cs="v3.8.0"/>
        </w:rPr>
      </w:pPr>
      <w:r w:rsidRPr="006739FE">
        <w:t xml:space="preserve">The power of any spurious emission shall not exceed the </w:t>
      </w:r>
      <w:r w:rsidRPr="006739FE">
        <w:rPr>
          <w:i/>
        </w:rPr>
        <w:t>basic limits</w:t>
      </w:r>
      <w:r w:rsidRPr="006739FE">
        <w:t xml:space="preserve"> of table 6.6.5.5.1.3-1 for a BS where requirements for co-existence with the system listed in the first column apply. For </w:t>
      </w:r>
      <w:r w:rsidRPr="006739FE">
        <w:rPr>
          <w:rFonts w:cs="Arial"/>
        </w:rPr>
        <w:t xml:space="preserve">a </w:t>
      </w:r>
      <w:r w:rsidRPr="006739FE">
        <w:rPr>
          <w:rFonts w:cs="Arial"/>
          <w:i/>
        </w:rPr>
        <w:t>multi-band connector</w:t>
      </w:r>
      <w:r w:rsidRPr="006739FE">
        <w:t xml:space="preserve">, the exclusions and conditions in the Note column of table 6.6.5.5.1.3-1 apply for each supported </w:t>
      </w:r>
      <w:r w:rsidRPr="006739FE">
        <w:rPr>
          <w:i/>
        </w:rPr>
        <w:t>operating band</w:t>
      </w:r>
      <w:r w:rsidRPr="006739FE">
        <w:t>.</w:t>
      </w:r>
    </w:p>
    <w:p w:rsidR="00863DD6" w:rsidRPr="006739FE" w:rsidRDefault="00863DD6" w:rsidP="00863DD6">
      <w:pPr>
        <w:pStyle w:val="TH"/>
      </w:pPr>
      <w:r w:rsidRPr="006739FE">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863DD6" w:rsidRPr="006739FE" w:rsidRDefault="00863DD6" w:rsidP="00E0102C">
            <w:pPr>
              <w:pStyle w:val="TAH"/>
              <w:rPr>
                <w:rFonts w:cs="Arial"/>
              </w:rPr>
            </w:pPr>
            <w:r w:rsidRPr="006739FE">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863DD6" w:rsidRPr="006739FE" w:rsidRDefault="00863DD6" w:rsidP="00E0102C">
            <w:pPr>
              <w:pStyle w:val="TAH"/>
              <w:rPr>
                <w:rFonts w:cs="Arial"/>
              </w:rPr>
            </w:pPr>
            <w:r w:rsidRPr="006739FE">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863DD6" w:rsidRPr="006739FE" w:rsidRDefault="00863DD6" w:rsidP="00E0102C">
            <w:pPr>
              <w:pStyle w:val="TAH"/>
              <w:rPr>
                <w:rFonts w:cs="Arial"/>
                <w:i/>
              </w:rPr>
            </w:pPr>
            <w:r w:rsidRPr="006739FE">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rsidR="00863DD6" w:rsidRPr="006739FE" w:rsidRDefault="00863DD6" w:rsidP="00E0102C">
            <w:pPr>
              <w:pStyle w:val="TAH"/>
              <w:rPr>
                <w:rFonts w:cs="Arial"/>
              </w:rPr>
            </w:pPr>
            <w:r w:rsidRPr="006739FE">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863DD6" w:rsidRPr="006739FE" w:rsidRDefault="00863DD6" w:rsidP="00E0102C">
            <w:pPr>
              <w:pStyle w:val="TAH"/>
              <w:rPr>
                <w:rFonts w:cs="Arial"/>
              </w:rPr>
            </w:pPr>
            <w:r w:rsidRPr="006739FE">
              <w:rPr>
                <w:rFonts w:cs="Arial"/>
              </w:rPr>
              <w:t>Note</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rPr>
            </w:pPr>
            <w:r w:rsidRPr="006739FE">
              <w:t>GSM900</w:t>
            </w:r>
          </w:p>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t>921 – 960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v5.0.0"/>
              </w:rPr>
            </w:pPr>
            <w:r w:rsidRPr="006739FE">
              <w:t xml:space="preserve">-57 </w:t>
            </w:r>
            <w:proofErr w:type="spellStart"/>
            <w:r w:rsidRPr="006739FE">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rPr>
            </w:pPr>
            <w:r w:rsidRPr="006739FE">
              <w:t>This requirement does not apply to BS operating in band n8</w:t>
            </w:r>
          </w:p>
        </w:tc>
      </w:tr>
      <w:tr w:rsidR="00863DD6" w:rsidRPr="006739FE" w:rsidTr="00E0102C">
        <w:trPr>
          <w:trHeight w:val="113"/>
          <w:tblHeader/>
          <w:jc w:val="center"/>
        </w:trPr>
        <w:tc>
          <w:tcPr>
            <w:tcW w:w="1302" w:type="dxa"/>
            <w:vMerge/>
            <w:tcBorders>
              <w:left w:val="single" w:sz="2" w:space="0" w:color="auto"/>
              <w:right w:val="single" w:sz="2" w:space="0" w:color="auto"/>
            </w:tcBorders>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t>876 – 915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v5.0.0"/>
              </w:rPr>
            </w:pPr>
            <w:r w:rsidRPr="006739FE">
              <w:t xml:space="preserve">-61 </w:t>
            </w:r>
            <w:proofErr w:type="spellStart"/>
            <w:r w:rsidRPr="006739FE">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rPr>
            </w:pPr>
            <w:r w:rsidRPr="006739FE">
              <w:t>For the frequency range 880-915 MHz, this requirement does not apply to BS operating in band n8, since it is already covered by the requirement in clause 6.6.5.5.1.2.</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rPr>
            </w:pPr>
            <w:r w:rsidRPr="006739FE">
              <w:t>DCS1800</w:t>
            </w:r>
          </w:p>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1805 – 1880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 xml:space="preserve">-47 </w:t>
            </w:r>
            <w:proofErr w:type="spellStart"/>
            <w:r w:rsidRPr="006739FE">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t xml:space="preserve">This requirement does not apply to BS operating in band n3. </w:t>
            </w:r>
          </w:p>
        </w:tc>
      </w:tr>
      <w:tr w:rsidR="00863DD6" w:rsidRPr="006739FE" w:rsidTr="00E0102C">
        <w:trPr>
          <w:trHeight w:val="113"/>
          <w:tblHeader/>
          <w:jc w:val="center"/>
        </w:trPr>
        <w:tc>
          <w:tcPr>
            <w:tcW w:w="1302" w:type="dxa"/>
            <w:vMerge/>
            <w:tcBorders>
              <w:left w:val="single" w:sz="2" w:space="0" w:color="auto"/>
              <w:right w:val="single" w:sz="2" w:space="0" w:color="auto"/>
            </w:tcBorders>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1710 – 1785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 xml:space="preserve">-61 </w:t>
            </w:r>
            <w:proofErr w:type="spellStart"/>
            <w:r w:rsidRPr="006739FE">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t>This requirement does not apply to BS operating in band n3, since it is already covered by the requirement in clause 6.6.5.5.1.2.</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rPr>
            </w:pPr>
            <w:r w:rsidRPr="006739FE">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1930 – 1990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 xml:space="preserve">-47 </w:t>
            </w:r>
            <w:proofErr w:type="spellStart"/>
            <w:r w:rsidRPr="006739FE">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t>This requirement does not apply to BS operating in band n2, n25 or band n70.</w:t>
            </w:r>
          </w:p>
        </w:tc>
      </w:tr>
      <w:tr w:rsidR="00863DD6" w:rsidRPr="006739FE" w:rsidTr="00E0102C">
        <w:trPr>
          <w:trHeight w:val="113"/>
          <w:tblHeader/>
          <w:jc w:val="center"/>
        </w:trPr>
        <w:tc>
          <w:tcPr>
            <w:tcW w:w="1302" w:type="dxa"/>
            <w:vMerge/>
            <w:tcBorders>
              <w:left w:val="single" w:sz="2" w:space="0" w:color="auto"/>
              <w:right w:val="single" w:sz="2" w:space="0" w:color="auto"/>
            </w:tcBorders>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v5.0.0"/>
                <w:lang w:eastAsia="zh-CN"/>
              </w:rPr>
            </w:pPr>
            <w:r w:rsidRPr="006739FE">
              <w:rPr>
                <w:rFonts w:cs="v5.0.0"/>
              </w:rPr>
              <w:t>1850 – 1910 MHz</w:t>
            </w:r>
          </w:p>
          <w:p w:rsidR="00863DD6" w:rsidRPr="006739FE" w:rsidRDefault="00863DD6"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 xml:space="preserve">-61 </w:t>
            </w:r>
            <w:proofErr w:type="spellStart"/>
            <w:r w:rsidRPr="006739FE">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t xml:space="preserve">This requirement does not apply to BS operating in band n2 or n25 since it is already covered by the requirement in clause 6.6.5.5.1.2.  </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rPr>
            </w:pPr>
            <w:r w:rsidRPr="006739FE">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v5.0.0"/>
              </w:rPr>
            </w:pPr>
            <w:r w:rsidRPr="006739FE">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v5.0.0"/>
              </w:rPr>
              <w:t xml:space="preserve">-57 </w:t>
            </w:r>
            <w:proofErr w:type="spellStart"/>
            <w:r w:rsidRPr="006739FE">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v5.0.0"/>
              </w:rPr>
              <w:t xml:space="preserve">This requirement does not apply to BS operating in band n5 or n26. </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v5.0.0"/>
              </w:rPr>
            </w:pPr>
            <w:r w:rsidRPr="006739FE">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v5.0.0"/>
              </w:rPr>
              <w:t xml:space="preserve">-61 </w:t>
            </w:r>
            <w:proofErr w:type="spellStart"/>
            <w:r w:rsidRPr="006739FE">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v5.0.0"/>
              </w:rPr>
              <w:t xml:space="preserve">This requirement does not apply to BS operating in band n5 or n26, 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rPr>
            </w:pPr>
            <w:r w:rsidRPr="006739FE">
              <w:rPr>
                <w:rFonts w:cs="Arial"/>
              </w:rPr>
              <w:t>UTRA FDD Band I or</w:t>
            </w:r>
          </w:p>
          <w:p w:rsidR="00863DD6" w:rsidRPr="006739FE" w:rsidRDefault="00863DD6" w:rsidP="00E0102C">
            <w:pPr>
              <w:pStyle w:val="TAC"/>
              <w:rPr>
                <w:rFonts w:cs="Arial"/>
              </w:rPr>
            </w:pPr>
            <w:r w:rsidRPr="006739FE">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n1 or n65</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zh-CN"/>
              </w:rPr>
            </w:pPr>
            <w:r w:rsidRPr="006739FE">
              <w:rPr>
                <w:rFonts w:cs="Arial"/>
              </w:rPr>
              <w:t>1920 – 1980 MHz</w:t>
            </w:r>
          </w:p>
          <w:p w:rsidR="00863DD6" w:rsidRPr="006739FE" w:rsidRDefault="00863DD6"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n1 or n65,</w:t>
            </w:r>
            <w:r w:rsidRPr="006739FE">
              <w:rPr>
                <w:rFonts w:cs="v5.0.0"/>
              </w:rPr>
              <w:t xml:space="preserve"> 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rPr>
            </w:pPr>
            <w:r w:rsidRPr="006739FE">
              <w:rPr>
                <w:rFonts w:cs="Arial"/>
              </w:rPr>
              <w:t>UTRA FDD Band II or</w:t>
            </w:r>
          </w:p>
          <w:p w:rsidR="00863DD6" w:rsidRPr="006739FE" w:rsidRDefault="00863DD6" w:rsidP="00E0102C">
            <w:pPr>
              <w:pStyle w:val="TAC"/>
              <w:rPr>
                <w:rFonts w:cs="Arial"/>
              </w:rPr>
            </w:pPr>
            <w:r w:rsidRPr="006739FE">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zh-CN"/>
              </w:rPr>
            </w:pPr>
            <w:r w:rsidRPr="006739FE">
              <w:rPr>
                <w:rFonts w:cs="Arial"/>
              </w:rPr>
              <w:t>1930 – 1990 MHz</w:t>
            </w:r>
          </w:p>
          <w:p w:rsidR="00863DD6" w:rsidRPr="006739FE" w:rsidRDefault="00863DD6"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n2 or n70.</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zh-CN"/>
              </w:rPr>
            </w:pPr>
            <w:r w:rsidRPr="006739FE">
              <w:rPr>
                <w:rFonts w:cs="Arial"/>
              </w:rPr>
              <w:t>1850 – 1910 MHz</w:t>
            </w:r>
          </w:p>
          <w:p w:rsidR="00863DD6" w:rsidRPr="006739FE" w:rsidRDefault="00863DD6"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n2, </w:t>
            </w:r>
            <w:r w:rsidRPr="006739FE">
              <w:rPr>
                <w:rFonts w:cs="v5.0.0"/>
              </w:rPr>
              <w:t xml:space="preserve">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rPr>
            </w:pPr>
            <w:r w:rsidRPr="006739FE">
              <w:rPr>
                <w:rFonts w:cs="Arial"/>
              </w:rPr>
              <w:t>UTRA FDD Band III or</w:t>
            </w:r>
          </w:p>
          <w:p w:rsidR="00863DD6" w:rsidRPr="006739FE" w:rsidRDefault="00863DD6" w:rsidP="00E0102C">
            <w:pPr>
              <w:pStyle w:val="TAC"/>
              <w:rPr>
                <w:rFonts w:cs="Arial"/>
              </w:rPr>
            </w:pPr>
            <w:r w:rsidRPr="006739FE">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zh-CN"/>
              </w:rPr>
            </w:pPr>
            <w:r w:rsidRPr="006739FE">
              <w:rPr>
                <w:rFonts w:cs="Arial"/>
              </w:rPr>
              <w:t>1805 – 1880 MHz</w:t>
            </w:r>
          </w:p>
          <w:p w:rsidR="00863DD6" w:rsidRPr="006739FE" w:rsidRDefault="00863DD6"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n3.</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n3, </w:t>
            </w:r>
            <w:r w:rsidRPr="006739FE">
              <w:rPr>
                <w:rFonts w:cs="v5.0.0"/>
              </w:rPr>
              <w:t xml:space="preserve">since it is already covered by the requirement in clause </w:t>
            </w:r>
            <w:r w:rsidRPr="006739FE">
              <w:t>6.6.5.5.1.2</w:t>
            </w:r>
            <w:r w:rsidRPr="006739FE">
              <w:rPr>
                <w:rFonts w:cs="v5.0.0"/>
              </w:rPr>
              <w:t xml:space="preserve">. </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FDD Band IV or</w:t>
            </w:r>
          </w:p>
          <w:p w:rsidR="00863DD6" w:rsidRPr="006739FE" w:rsidRDefault="00863DD6" w:rsidP="00E0102C">
            <w:pPr>
              <w:pStyle w:val="TAC"/>
              <w:rPr>
                <w:rFonts w:cs="Arial"/>
                <w:lang w:val="sv-SE"/>
              </w:rPr>
            </w:pPr>
            <w:r w:rsidRPr="006739FE">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n66</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n66, </w:t>
            </w:r>
            <w:r w:rsidRPr="006739FE">
              <w:rPr>
                <w:rFonts w:cs="v5.0.0"/>
              </w:rPr>
              <w:t xml:space="preserve">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rPr>
            </w:pPr>
            <w:r w:rsidRPr="006739FE">
              <w:rPr>
                <w:rFonts w:cs="Arial"/>
              </w:rPr>
              <w:t>UTRA FDD Band V or</w:t>
            </w:r>
          </w:p>
          <w:p w:rsidR="00863DD6" w:rsidRPr="006739FE" w:rsidRDefault="00863DD6" w:rsidP="00E0102C">
            <w:pPr>
              <w:pStyle w:val="TAC"/>
              <w:rPr>
                <w:rFonts w:cs="Arial"/>
              </w:rPr>
            </w:pPr>
            <w:r w:rsidRPr="006739FE">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n5 or n26. </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n5 or n26, </w:t>
            </w:r>
            <w:r w:rsidRPr="006739FE">
              <w:rPr>
                <w:rFonts w:cs="v5.0.0"/>
              </w:rPr>
              <w:t xml:space="preserve">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FDD Band VI, XIX or</w:t>
            </w:r>
          </w:p>
          <w:p w:rsidR="00863DD6" w:rsidRPr="006739FE" w:rsidRDefault="00863DD6" w:rsidP="00E0102C">
            <w:pPr>
              <w:pStyle w:val="TAC"/>
              <w:rPr>
                <w:rFonts w:cs="Arial"/>
              </w:rPr>
            </w:pPr>
            <w:r w:rsidRPr="006739FE">
              <w:rPr>
                <w:rFonts w:cs="Arial"/>
              </w:rPr>
              <w:t>E-UTRA Band 6, 18, 19</w:t>
            </w:r>
            <w:r w:rsidRPr="006739FE">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n1</w:t>
            </w:r>
            <w:r w:rsidRPr="006739FE">
              <w:rPr>
                <w:rFonts w:eastAsia="MS Mincho" w:cs="Arial" w:hint="eastAsia"/>
                <w:lang w:val="en-US" w:eastAsia="ja-JP"/>
              </w:rPr>
              <w:t>8</w:t>
            </w:r>
            <w:r w:rsidRPr="006739FE">
              <w:rPr>
                <w:rFonts w:cs="Arial"/>
              </w:rPr>
              <w:t>.</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n1</w:t>
            </w:r>
            <w:r w:rsidRPr="006739FE">
              <w:rPr>
                <w:rFonts w:eastAsia="MS Mincho" w:cs="Arial" w:hint="eastAsia"/>
                <w:lang w:val="en-US" w:eastAsia="ja-JP"/>
              </w:rPr>
              <w:t>8</w:t>
            </w:r>
            <w:r w:rsidRPr="006739FE">
              <w:rPr>
                <w:rFonts w:cs="Arial"/>
              </w:rPr>
              <w:t>,</w:t>
            </w:r>
            <w:r w:rsidRPr="006739FE">
              <w:rPr>
                <w:rFonts w:cs="v5.0.0"/>
              </w:rPr>
              <w:t xml:space="preserve"> since it is already covered by the requirement in clause 6.6.5.2.2.</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863DD6" w:rsidRPr="006739FE" w:rsidRDefault="00863DD6" w:rsidP="00E0102C">
            <w:pPr>
              <w:pStyle w:val="TAC"/>
              <w:rPr>
                <w:rFonts w:cs="Arial"/>
              </w:rPr>
            </w:pPr>
            <w:r w:rsidRPr="006739FE">
              <w:rPr>
                <w:rFonts w:cs="Arial"/>
              </w:rPr>
              <w:t>UTRA FDD Band VII or</w:t>
            </w:r>
          </w:p>
          <w:p w:rsidR="00863DD6" w:rsidRPr="006739FE" w:rsidRDefault="00863DD6" w:rsidP="00E0102C">
            <w:pPr>
              <w:pStyle w:val="TAC"/>
              <w:rPr>
                <w:rFonts w:cs="Arial"/>
              </w:rPr>
            </w:pPr>
            <w:r w:rsidRPr="006739FE">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n7.</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n7,</w:t>
            </w:r>
            <w:r w:rsidRPr="006739FE">
              <w:rPr>
                <w:rFonts w:cs="v5.0.0"/>
              </w:rPr>
              <w:t xml:space="preserve"> 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863DD6" w:rsidRPr="006739FE" w:rsidRDefault="00863DD6" w:rsidP="00E0102C">
            <w:pPr>
              <w:pStyle w:val="TAC"/>
              <w:rPr>
                <w:rFonts w:cs="Arial"/>
              </w:rPr>
            </w:pPr>
            <w:r w:rsidRPr="006739FE">
              <w:rPr>
                <w:rFonts w:cs="Arial"/>
              </w:rPr>
              <w:t>UTRA FDD Band VIII or</w:t>
            </w:r>
          </w:p>
          <w:p w:rsidR="00863DD6" w:rsidRPr="006739FE" w:rsidRDefault="00863DD6" w:rsidP="00E0102C">
            <w:pPr>
              <w:pStyle w:val="TAC"/>
              <w:rPr>
                <w:rFonts w:cs="Arial"/>
              </w:rPr>
            </w:pPr>
            <w:r w:rsidRPr="006739FE">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n8.</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n8,</w:t>
            </w:r>
            <w:r w:rsidRPr="006739FE">
              <w:rPr>
                <w:rFonts w:cs="v5.0.0"/>
              </w:rPr>
              <w:t xml:space="preserve"> 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rsidR="00863DD6" w:rsidRPr="006739FE" w:rsidRDefault="00863DD6" w:rsidP="00E0102C">
            <w:pPr>
              <w:pStyle w:val="TAC"/>
              <w:rPr>
                <w:rFonts w:cs="Arial"/>
                <w:lang w:val="sv-SE"/>
              </w:rPr>
            </w:pPr>
            <w:r w:rsidRPr="006739FE">
              <w:rPr>
                <w:rFonts w:cs="Arial"/>
                <w:lang w:val="sv-SE"/>
              </w:rPr>
              <w:t>UTRA FDD Band IX or</w:t>
            </w:r>
          </w:p>
          <w:p w:rsidR="00863DD6" w:rsidRPr="006739FE" w:rsidRDefault="00863DD6" w:rsidP="00E0102C">
            <w:pPr>
              <w:pStyle w:val="TAC"/>
              <w:rPr>
                <w:rFonts w:cs="Arial"/>
                <w:lang w:val="sv-SE"/>
              </w:rPr>
            </w:pPr>
            <w:r w:rsidRPr="006739FE">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zh-CN"/>
              </w:rPr>
            </w:pPr>
            <w:r w:rsidRPr="006739FE">
              <w:rPr>
                <w:rFonts w:cs="Arial"/>
              </w:rPr>
              <w:t>1844.9 – 1879.9 MHz</w:t>
            </w:r>
          </w:p>
          <w:p w:rsidR="00863DD6" w:rsidRPr="006739FE" w:rsidRDefault="00863DD6"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n3.</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n3,</w:t>
            </w:r>
            <w:r w:rsidRPr="006739FE">
              <w:rPr>
                <w:rFonts w:cs="v5.0.0"/>
              </w:rPr>
              <w:t xml:space="preserve"> 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FDD Band X or</w:t>
            </w:r>
          </w:p>
          <w:p w:rsidR="00863DD6" w:rsidRPr="006739FE" w:rsidRDefault="00863DD6" w:rsidP="00E0102C">
            <w:pPr>
              <w:pStyle w:val="TAC"/>
              <w:rPr>
                <w:rFonts w:cs="Arial"/>
                <w:lang w:val="sv-SE"/>
              </w:rPr>
            </w:pPr>
            <w:r w:rsidRPr="006739FE">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n66</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n66, </w:t>
            </w:r>
            <w:r w:rsidRPr="006739FE">
              <w:rPr>
                <w:rFonts w:cs="v5.0.0"/>
              </w:rPr>
              <w:t xml:space="preserve">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rPr>
            </w:pPr>
            <w:r w:rsidRPr="006739FE">
              <w:rPr>
                <w:rFonts w:cs="Arial"/>
              </w:rPr>
              <w:t>UTRA FDD Band XI or XXI or</w:t>
            </w:r>
          </w:p>
          <w:p w:rsidR="00863DD6" w:rsidRPr="006739FE" w:rsidRDefault="00863DD6" w:rsidP="00E0102C">
            <w:pPr>
              <w:pStyle w:val="TAC"/>
              <w:rPr>
                <w:rFonts w:cs="Arial"/>
              </w:rPr>
            </w:pPr>
            <w:r w:rsidRPr="006739FE">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n50, n74, </w:t>
            </w:r>
            <w:r w:rsidRPr="006739FE">
              <w:rPr>
                <w:rFonts w:cs="Arial"/>
                <w:lang w:eastAsia="ko-KR"/>
              </w:rPr>
              <w:t>n75, n92 or n94.</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lang w:eastAsia="ko-KR"/>
              </w:rPr>
              <w:t>This requirement does not apply to</w:t>
            </w:r>
            <w:r w:rsidRPr="006739FE">
              <w:rPr>
                <w:rFonts w:cs="v5.0.0"/>
                <w:lang w:eastAsia="ko-KR"/>
              </w:rPr>
              <w:t xml:space="preserve"> </w:t>
            </w:r>
            <w:r w:rsidRPr="006739FE">
              <w:rPr>
                <w:rFonts w:cs="Arial"/>
                <w:lang w:eastAsia="ko-KR"/>
              </w:rPr>
              <w:t>BS operating in Band n50, n51, n74, n75, n76, n91, n92, n93 or n94</w:t>
            </w:r>
            <w:r w:rsidRPr="006739FE">
              <w:rPr>
                <w:rFonts w:cs="v5.0.0"/>
                <w:lang w:eastAsia="ja-JP"/>
              </w:rPr>
              <w:t>.</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lang w:eastAsia="ko-KR"/>
              </w:rPr>
              <w:t>This requirement does not apply to</w:t>
            </w:r>
            <w:r w:rsidRPr="006739FE">
              <w:rPr>
                <w:rFonts w:cs="v5.0.0"/>
                <w:lang w:eastAsia="ko-KR"/>
              </w:rPr>
              <w:t xml:space="preserve"> </w:t>
            </w:r>
            <w:r w:rsidRPr="006739FE">
              <w:rPr>
                <w:rFonts w:cs="Arial"/>
                <w:lang w:eastAsia="ko-KR"/>
              </w:rPr>
              <w:t>BS operating in Band n50, n74, n75, n92 or n94</w:t>
            </w:r>
            <w:r w:rsidRPr="006739FE">
              <w:rPr>
                <w:rFonts w:cs="v5.0.0"/>
                <w:lang w:eastAsia="ja-JP"/>
              </w:rPr>
              <w:t>.</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FDD Band XII or</w:t>
            </w:r>
          </w:p>
          <w:p w:rsidR="00863DD6" w:rsidRPr="006739FE" w:rsidRDefault="00863DD6" w:rsidP="00E0102C">
            <w:pPr>
              <w:pStyle w:val="TAC"/>
              <w:rPr>
                <w:rFonts w:cs="Arial"/>
                <w:lang w:val="sv-SE"/>
              </w:rPr>
            </w:pPr>
            <w:r w:rsidRPr="006739FE">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n12.</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v5.0.0"/>
              </w:rPr>
            </w:pPr>
            <w:r w:rsidRPr="006739FE">
              <w:rPr>
                <w:rFonts w:cs="Arial"/>
              </w:rPr>
              <w:t>This requirement does not apply to BS operating in band n12,</w:t>
            </w:r>
            <w:r w:rsidRPr="006739FE">
              <w:rPr>
                <w:rFonts w:cs="v5.0.0"/>
              </w:rPr>
              <w:t xml:space="preserve"> since it is already covered by the requirement in clause </w:t>
            </w:r>
            <w:r w:rsidRPr="006739FE">
              <w:t>6.6.5.5.1.2</w:t>
            </w:r>
            <w:r w:rsidRPr="006739FE">
              <w:rPr>
                <w:rFonts w:cs="v5.0.0"/>
              </w:rPr>
              <w:t>.</w:t>
            </w:r>
          </w:p>
          <w:p w:rsidR="00863DD6" w:rsidRPr="006739FE" w:rsidRDefault="00863DD6" w:rsidP="00E0102C">
            <w:pPr>
              <w:pStyle w:val="TAL"/>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FDD Band XIII or</w:t>
            </w:r>
          </w:p>
          <w:p w:rsidR="00863DD6" w:rsidRPr="006739FE" w:rsidRDefault="00863DD6" w:rsidP="00E0102C">
            <w:pPr>
              <w:pStyle w:val="TAC"/>
              <w:rPr>
                <w:rFonts w:cs="Arial"/>
                <w:lang w:val="sv-SE"/>
              </w:rPr>
            </w:pPr>
            <w:r w:rsidRPr="006739FE">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FDD Band XIV or</w:t>
            </w:r>
          </w:p>
          <w:p w:rsidR="00863DD6" w:rsidRPr="006739FE" w:rsidRDefault="00863DD6" w:rsidP="00E0102C">
            <w:pPr>
              <w:pStyle w:val="TAC"/>
              <w:rPr>
                <w:rFonts w:cs="Arial"/>
                <w:lang w:val="sv-SE"/>
              </w:rPr>
            </w:pPr>
            <w:r w:rsidRPr="006739FE">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n14.</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n14,</w:t>
            </w:r>
            <w:r w:rsidRPr="006739FE">
              <w:rPr>
                <w:rFonts w:cs="v5.0.0"/>
              </w:rPr>
              <w:t xml:space="preserve"> since it is already covered by the requirement in clause 6.6.5.5.1.2</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rPr>
            </w:pPr>
            <w:r w:rsidRPr="006739FE">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rPr>
            </w:pPr>
            <w:r w:rsidRPr="006739FE">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n20 or n28.</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n20,</w:t>
            </w:r>
            <w:r w:rsidRPr="006739FE">
              <w:rPr>
                <w:rFonts w:cs="v5.0.0"/>
              </w:rPr>
              <w:t xml:space="preserve"> 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n48, n</w:t>
            </w:r>
            <w:r w:rsidRPr="006739FE">
              <w:rPr>
                <w:rFonts w:cs="Arial"/>
                <w:lang w:eastAsia="zh-CN"/>
              </w:rPr>
              <w:t>77</w:t>
            </w:r>
            <w:r w:rsidRPr="006739FE">
              <w:rPr>
                <w:rFonts w:cs="Arial"/>
              </w:rPr>
              <w:t xml:space="preserve"> or n78.</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is not applicable to BS operating in Band n</w:t>
            </w:r>
            <w:r w:rsidRPr="006739FE">
              <w:rPr>
                <w:rFonts w:cs="Arial"/>
                <w:lang w:eastAsia="zh-CN"/>
              </w:rPr>
              <w:t>77</w:t>
            </w:r>
            <w:r w:rsidRPr="006739FE">
              <w:rPr>
                <w:rFonts w:cs="Arial"/>
              </w:rPr>
              <w:t xml:space="preserve"> or n78.</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rPr>
            </w:pPr>
            <w:r w:rsidRPr="006739FE">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FDD Band XXV or</w:t>
            </w:r>
          </w:p>
          <w:p w:rsidR="00863DD6" w:rsidRPr="006739FE" w:rsidRDefault="00863DD6" w:rsidP="00E0102C">
            <w:pPr>
              <w:pStyle w:val="TAC"/>
              <w:rPr>
                <w:rFonts w:cs="Arial"/>
                <w:lang w:val="sv-SE"/>
              </w:rPr>
            </w:pPr>
            <w:r w:rsidRPr="006739FE">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n2, n25 or n70.</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n25 since it is already covered by the requirement in clause </w:t>
            </w:r>
            <w:r w:rsidRPr="006739FE">
              <w:t>6.6.5.5.1.2</w:t>
            </w:r>
            <w:r w:rsidRPr="006739FE">
              <w:rPr>
                <w:rFonts w:cs="Arial"/>
              </w:rPr>
              <w:t xml:space="preserve">. For BS operating in Band n2, it applies for 1910 MHz to 1915 MHz, while the rest is covered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FDD Band XXVI or</w:t>
            </w:r>
          </w:p>
          <w:p w:rsidR="00863DD6" w:rsidRPr="006739FE" w:rsidRDefault="00863DD6" w:rsidP="00E0102C">
            <w:pPr>
              <w:pStyle w:val="TAC"/>
              <w:rPr>
                <w:rFonts w:cs="Arial"/>
                <w:lang w:val="sv-SE"/>
              </w:rPr>
            </w:pPr>
            <w:r w:rsidRPr="006739FE">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n5 or n26. </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n26 since it is already covered by the requirement in clause 6.6.5.5.1.2. For BS operating in Band n5, it applies for 814 MHz to 824 MHz, while the rest is covered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rPr>
            </w:pPr>
            <w:r w:rsidRPr="006739FE">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n5.</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also applies to BS operating in Band n28, starting 4 MHz above the Band n28 downlink </w:t>
            </w:r>
            <w:r w:rsidRPr="006739FE">
              <w:rPr>
                <w:rFonts w:cs="Arial"/>
                <w:i/>
              </w:rPr>
              <w:t>operating band</w:t>
            </w:r>
            <w:r w:rsidRPr="006739FE">
              <w:rPr>
                <w:rFonts w:cs="Arial"/>
              </w:rPr>
              <w:t xml:space="preserve"> (Note 5).</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rPr>
            </w:pPr>
            <w:r w:rsidRPr="006739FE">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n20 or n28.</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vAlign w:val="center"/>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n28,</w:t>
            </w:r>
            <w:r w:rsidRPr="006739FE">
              <w:rPr>
                <w:rFonts w:cs="v5.0.0"/>
              </w:rPr>
              <w:t xml:space="preserve"> since it is already covered by the requirement in clause </w:t>
            </w:r>
            <w:r w:rsidRPr="006739FE">
              <w:t>6.6.5.5.1.2</w:t>
            </w:r>
            <w:r w:rsidRPr="006739FE">
              <w:rPr>
                <w:rFonts w:cs="v5.0.0"/>
              </w:rPr>
              <w:t xml:space="preserve">. </w:t>
            </w:r>
          </w:p>
        </w:tc>
      </w:tr>
      <w:tr w:rsidR="00863DD6" w:rsidRPr="006739FE" w:rsidTr="00E0102C">
        <w:trPr>
          <w:trHeight w:val="113"/>
          <w:tblHeader/>
          <w:jc w:val="center"/>
        </w:trPr>
        <w:tc>
          <w:tcPr>
            <w:tcW w:w="1302" w:type="dxa"/>
            <w:tcBorders>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t>E-UTRA Band 29 or NR Band n29</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n29.</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rPr>
            </w:pPr>
            <w:r w:rsidRPr="006739FE">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2350 – 2360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 xml:space="preserve">-52 </w:t>
            </w:r>
            <w:proofErr w:type="spellStart"/>
            <w:r w:rsidRPr="006739FE">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n30.</w:t>
            </w: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2305 – 2315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 xml:space="preserve">-49 </w:t>
            </w:r>
            <w:proofErr w:type="spellStart"/>
            <w:r w:rsidRPr="006739FE">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n30,</w:t>
            </w:r>
            <w:r w:rsidRPr="006739FE">
              <w:rPr>
                <w:rFonts w:cs="v5.0.0"/>
              </w:rPr>
              <w:t xml:space="preserve"> since it is already covered by the requirement in clause 6.6.5.5.1.2. </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rPr>
            </w:pPr>
            <w:r w:rsidRPr="006739FE">
              <w:rPr>
                <w:rFonts w:cs="Arial"/>
              </w:rPr>
              <w:t xml:space="preserve">E-UTRA Band </w:t>
            </w:r>
            <w:r w:rsidRPr="006739FE">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462.5 -467.5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 xml:space="preserve">-52 </w:t>
            </w:r>
            <w:proofErr w:type="spellStart"/>
            <w:r w:rsidRPr="006739FE">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vMerge/>
            <w:tcBorders>
              <w:left w:val="single" w:sz="2" w:space="0" w:color="auto"/>
              <w:bottom w:val="single" w:sz="2" w:space="0" w:color="auto"/>
              <w:right w:val="single" w:sz="2" w:space="0" w:color="auto"/>
            </w:tcBorders>
          </w:tcPr>
          <w:p w:rsidR="00863DD6" w:rsidRPr="006739FE" w:rsidRDefault="00863DD6" w:rsidP="00E0102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452.5 -457.5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 xml:space="preserve">-49 </w:t>
            </w:r>
            <w:proofErr w:type="spellStart"/>
            <w:r w:rsidRPr="006739FE">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en-GB"/>
              </w:rPr>
              <w:t xml:space="preserve">-52 </w:t>
            </w:r>
            <w:proofErr w:type="spellStart"/>
            <w:r w:rsidRPr="006739FE">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lang w:eastAsia="en-GB"/>
              </w:rPr>
              <w:t>This requirement does not apply to BS operating in Band n50, n74, n75, n92 or n94.</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zh-CN"/>
              </w:rPr>
            </w:pPr>
            <w:r w:rsidRPr="006739FE">
              <w:rPr>
                <w:rFonts w:cs="Arial"/>
              </w:rPr>
              <w:t>1900 – 1920 MHz</w:t>
            </w:r>
          </w:p>
          <w:p w:rsidR="00863DD6" w:rsidRPr="006739FE" w:rsidRDefault="00863DD6"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UTRA TDD Band a) or E-UTRA Band 34</w:t>
            </w:r>
            <w:r w:rsidRPr="006739FE">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w:t>
            </w:r>
            <w:r w:rsidRPr="006739FE">
              <w:rPr>
                <w:rFonts w:cs="Arial"/>
                <w:lang w:val="en-US" w:eastAsia="zh-CN"/>
              </w:rPr>
              <w:t xml:space="preserve"> n34</w:t>
            </w:r>
            <w:r w:rsidRPr="006739FE">
              <w:rPr>
                <w:rFonts w:cs="Arial"/>
              </w:rPr>
              <w:t>.</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zh-CN"/>
              </w:rPr>
            </w:pPr>
            <w:r w:rsidRPr="006739FE">
              <w:rPr>
                <w:rFonts w:cs="Arial"/>
              </w:rPr>
              <w:t>1850 – 1910 MHz</w:t>
            </w:r>
          </w:p>
          <w:p w:rsidR="00863DD6" w:rsidRPr="006739FE" w:rsidRDefault="00863DD6"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 n2 or n25.</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 xml:space="preserve">This requirement does not apply to BS operating in Band n38. </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UTRA TDD Band f) or E-UTRA Band 3</w:t>
            </w:r>
            <w:r w:rsidRPr="006739FE">
              <w:rPr>
                <w:rFonts w:cs="Arial"/>
                <w:lang w:val="sv-SE" w:eastAsia="zh-CN"/>
              </w:rPr>
              <w:t>9</w:t>
            </w:r>
            <w:r w:rsidRPr="006739FE">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zh-CN"/>
              </w:rPr>
              <w:t>1880</w:t>
            </w:r>
            <w:r w:rsidRPr="006739FE">
              <w:rPr>
                <w:rFonts w:cs="Arial"/>
              </w:rPr>
              <w:t xml:space="preserve"> – </w:t>
            </w:r>
            <w:r w:rsidRPr="006739FE">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w:t>
            </w:r>
            <w:r w:rsidRPr="006739FE">
              <w:rPr>
                <w:rFonts w:cs="Arial"/>
                <w:lang w:val="en-US" w:eastAsia="zh-CN"/>
              </w:rPr>
              <w:t xml:space="preserve"> n39</w:t>
            </w:r>
            <w:r w:rsidRPr="006739FE">
              <w:rPr>
                <w:rFonts w:cs="Arial"/>
              </w:rPr>
              <w:t>.</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val="sv-SE"/>
              </w:rPr>
            </w:pPr>
            <w:r w:rsidRPr="006739FE">
              <w:rPr>
                <w:rFonts w:cs="Arial"/>
                <w:lang w:val="sv-SE"/>
              </w:rPr>
              <w:t xml:space="preserve">UTRA TDD Band e) or E-UTRA Band </w:t>
            </w:r>
            <w:r w:rsidRPr="006739FE">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requirement does not apply to BS operating in Bands n30 or n40.</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 xml:space="preserve">E-UTRA Band </w:t>
            </w:r>
            <w:r w:rsidRPr="006739FE">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zh-CN"/>
              </w:rPr>
              <w:t>2496</w:t>
            </w:r>
            <w:r w:rsidRPr="006739FE">
              <w:rPr>
                <w:rFonts w:cs="Arial"/>
              </w:rPr>
              <w:t xml:space="preserve"> – </w:t>
            </w:r>
            <w:r w:rsidRPr="006739FE">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is not applicable to BS operating in Band n</w:t>
            </w:r>
            <w:r w:rsidRPr="006739FE">
              <w:rPr>
                <w:rFonts w:cs="Arial"/>
                <w:lang w:eastAsia="zh-CN"/>
              </w:rPr>
              <w:t>41 or n53.</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 xml:space="preserve">E-UTRA Band </w:t>
            </w:r>
            <w:r w:rsidRPr="006739FE">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zh-CN"/>
              </w:rPr>
              <w:t>3400</w:t>
            </w:r>
            <w:r w:rsidRPr="006739FE">
              <w:rPr>
                <w:rFonts w:cs="Arial"/>
              </w:rPr>
              <w:t xml:space="preserve"> – 360</w:t>
            </w:r>
            <w:r w:rsidRPr="006739FE">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is not applicable to BS operating in Band n48, n</w:t>
            </w:r>
            <w:r w:rsidRPr="006739FE">
              <w:rPr>
                <w:rFonts w:cs="Arial"/>
                <w:lang w:eastAsia="zh-CN"/>
              </w:rPr>
              <w:t>77</w:t>
            </w:r>
            <w:r w:rsidRPr="006739FE">
              <w:rPr>
                <w:rFonts w:cs="Arial"/>
              </w:rPr>
              <w:t xml:space="preserve"> or n78.</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 xml:space="preserve">E-UTRA Band </w:t>
            </w:r>
            <w:r w:rsidRPr="006739FE">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zh-CN"/>
              </w:rPr>
              <w:t>3600</w:t>
            </w:r>
            <w:r w:rsidRPr="006739FE">
              <w:rPr>
                <w:rFonts w:cs="Arial"/>
              </w:rPr>
              <w:t xml:space="preserve"> – 380</w:t>
            </w:r>
            <w:r w:rsidRPr="006739FE">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is not applicable to BS operating in Band n48, n</w:t>
            </w:r>
            <w:r w:rsidRPr="006739FE">
              <w:rPr>
                <w:rFonts w:cs="Arial"/>
                <w:lang w:eastAsia="zh-CN"/>
              </w:rPr>
              <w:t>77</w:t>
            </w:r>
            <w:r w:rsidRPr="006739FE">
              <w:rPr>
                <w:rFonts w:cs="Arial"/>
              </w:rPr>
              <w:t xml:space="preserve"> or n78.</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zh-CN"/>
              </w:rPr>
              <w:t>703</w:t>
            </w:r>
            <w:r w:rsidRPr="006739FE">
              <w:rPr>
                <w:rFonts w:cs="Arial"/>
              </w:rPr>
              <w:t xml:space="preserve"> – 80</w:t>
            </w:r>
            <w:r w:rsidRPr="006739FE">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rPr>
              <w:t>This is not applicable to BS operating in Band n28.</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szCs w:val="18"/>
              </w:rPr>
              <w:t>E-UTRA Band 4</w:t>
            </w:r>
            <w:r w:rsidRPr="006739FE">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szCs w:val="18"/>
                <w:lang w:eastAsia="zh-CN"/>
              </w:rPr>
              <w:t>1447</w:t>
            </w:r>
            <w:r w:rsidRPr="006739FE">
              <w:rPr>
                <w:rFonts w:cs="Arial"/>
                <w:szCs w:val="18"/>
              </w:rPr>
              <w:t xml:space="preserve"> – </w:t>
            </w:r>
            <w:r w:rsidRPr="006739FE">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szCs w:val="18"/>
              </w:rPr>
              <w:t xml:space="preserve">-52 </w:t>
            </w:r>
            <w:proofErr w:type="spellStart"/>
            <w:r w:rsidRPr="006739FE">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rPr>
              <w:t>E-UTRA Band 4</w:t>
            </w:r>
            <w:r w:rsidRPr="006739FE">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zh-CN"/>
              </w:rPr>
              <w:t>5150</w:t>
            </w:r>
            <w:r w:rsidRPr="006739FE">
              <w:rPr>
                <w:rFonts w:cs="Arial"/>
              </w:rPr>
              <w:t xml:space="preserve"> – </w:t>
            </w:r>
            <w:r w:rsidRPr="006739FE">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lang w:eastAsia="ko-KR"/>
              </w:rPr>
              <w:t>E-UTRA Band 4</w:t>
            </w:r>
            <w:r w:rsidRPr="006739FE">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zh-CN"/>
              </w:rPr>
              <w:t>5855</w:t>
            </w:r>
            <w:r w:rsidRPr="006739FE">
              <w:rPr>
                <w:rFonts w:cs="Arial"/>
                <w:lang w:eastAsia="ko-KR"/>
              </w:rPr>
              <w:t xml:space="preserve"> – </w:t>
            </w:r>
            <w:r w:rsidRPr="006739FE">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lang w:eastAsia="ja-JP"/>
              </w:rPr>
              <w:t xml:space="preserve">E-UTRA Band </w:t>
            </w:r>
            <w:r w:rsidRPr="006739FE">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zh-CN"/>
              </w:rPr>
              <w:t>3550</w:t>
            </w:r>
            <w:r w:rsidRPr="006739FE">
              <w:rPr>
                <w:rFonts w:cs="Arial"/>
                <w:lang w:eastAsia="ja-JP"/>
              </w:rPr>
              <w:t xml:space="preserve"> – </w:t>
            </w:r>
            <w:r w:rsidRPr="006739FE">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ja-JP"/>
              </w:rPr>
              <w:t xml:space="preserve">-52 </w:t>
            </w:r>
            <w:proofErr w:type="spellStart"/>
            <w:r w:rsidRPr="006739FE">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lang w:eastAsia="ko-KR"/>
              </w:rPr>
              <w:t>This requirement does not apply to BS operating in Band n48, n77 and n78.</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lang w:eastAsia="ko-KR"/>
              </w:rPr>
              <w:lastRenderedPageBreak/>
              <w:t>E-UTRA Band 50 or NR band n50</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lang w:eastAsia="ko-KR"/>
              </w:rPr>
              <w:t>This requirement does not apply to BS operating in Band n50, n51, n74, n75, n76, n91, n92, n93 or n94.</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rPr>
            </w:pPr>
            <w:r w:rsidRPr="006739FE">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pPr>
            <w:r w:rsidRPr="006739FE">
              <w:rPr>
                <w:rFonts w:cs="Arial"/>
                <w:lang w:eastAsia="ko-KR"/>
              </w:rPr>
              <w:t>This requirement does not apply to BS operating in Band n50, n51, n75, n76, n91, n92, n93 or n94.</w:t>
            </w:r>
          </w:p>
        </w:tc>
      </w:tr>
      <w:tr w:rsidR="00863DD6" w:rsidRPr="006739FE" w:rsidTr="00E0102C">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 xml:space="preserve">E-UTRA Band </w:t>
            </w:r>
            <w:r w:rsidRPr="006739FE">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zh-CN"/>
              </w:rPr>
              <w:t>2483.5</w:t>
            </w:r>
            <w:r w:rsidRPr="006739FE">
              <w:rPr>
                <w:rFonts w:cs="Arial"/>
              </w:rPr>
              <w:t xml:space="preserve"> - 2495</w:t>
            </w:r>
            <w:r w:rsidRPr="006739FE">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rPr>
              <w:t>This requirement does not apply to BS operating in Band</w:t>
            </w:r>
            <w:r w:rsidRPr="006739FE">
              <w:rPr>
                <w:rFonts w:cs="Arial"/>
                <w:lang w:eastAsia="zh-CN"/>
              </w:rPr>
              <w:t xml:space="preserve"> n41, n53 or n90.</w:t>
            </w:r>
          </w:p>
        </w:tc>
      </w:tr>
      <w:tr w:rsidR="00863DD6" w:rsidRPr="006739FE" w:rsidTr="00E0102C">
        <w:trPr>
          <w:trHeight w:val="113"/>
          <w:tblHeader/>
          <w:jc w:val="center"/>
        </w:trPr>
        <w:tc>
          <w:tcPr>
            <w:tcW w:w="1302" w:type="dxa"/>
            <w:vMerge w:val="restart"/>
            <w:tcBorders>
              <w:top w:val="single" w:sz="2" w:space="0" w:color="auto"/>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ja-JP"/>
              </w:rPr>
              <w:t>E-UTRA Band 65</w:t>
            </w:r>
            <w:r w:rsidRPr="006739FE">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2110 – 2</w:t>
            </w:r>
            <w:r w:rsidRPr="006739FE">
              <w:rPr>
                <w:rFonts w:cs="Arial"/>
                <w:lang w:eastAsia="ja-JP"/>
              </w:rPr>
              <w:t>20</w:t>
            </w:r>
            <w:r w:rsidRPr="006739FE">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rPr>
              <w:t xml:space="preserve">This requirement does not apply to BS operating in Band n1 or n65 </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 xml:space="preserve">1920 – </w:t>
            </w:r>
            <w:r w:rsidRPr="006739FE">
              <w:rPr>
                <w:rFonts w:cs="Arial"/>
                <w:lang w:eastAsia="ja-JP"/>
              </w:rPr>
              <w:t>2010</w:t>
            </w:r>
            <w:r w:rsidRPr="006739FE">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v5.0.0"/>
              </w:rPr>
            </w:pPr>
            <w:r w:rsidRPr="006739FE">
              <w:rPr>
                <w:rFonts w:cs="Arial"/>
                <w:lang w:eastAsia="ja-JP"/>
              </w:rPr>
              <w:t xml:space="preserve">For BS operating in Band n1, it applies for 1980 MHz to 2010 MHz, while the rest is covered in clause </w:t>
            </w:r>
            <w:r w:rsidRPr="006739FE">
              <w:t>6.6.5.5.1.2</w:t>
            </w:r>
            <w:r w:rsidRPr="006739FE">
              <w:rPr>
                <w:rFonts w:cs="v5.0.0"/>
              </w:rPr>
              <w:t>.</w:t>
            </w:r>
          </w:p>
          <w:p w:rsidR="00863DD6" w:rsidRPr="006739FE" w:rsidRDefault="00863DD6" w:rsidP="00E0102C">
            <w:pPr>
              <w:pStyle w:val="TAL"/>
              <w:rPr>
                <w:rFonts w:cs="Arial"/>
                <w:lang w:eastAsia="ko-KR"/>
              </w:rPr>
            </w:pPr>
            <w:r w:rsidRPr="006739FE">
              <w:rPr>
                <w:rFonts w:cs="Arial"/>
              </w:rPr>
              <w:t xml:space="preserve">This requirement does not apply to BS operating in band n65, </w:t>
            </w:r>
            <w:r w:rsidRPr="006739FE">
              <w:rPr>
                <w:rFonts w:cs="v5.0.0"/>
              </w:rPr>
              <w:t>since it is already covered by the requirement in clause 6.6.5.5.1.2.</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rPr>
              <w:t>This requirement does not apply to BS operating in band n66.</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rPr>
              <w:t xml:space="preserve">This requirement does not apply to BS operating in band n66, </w:t>
            </w:r>
            <w:r w:rsidRPr="006739FE">
              <w:rPr>
                <w:rFonts w:cs="v5.0.0"/>
              </w:rPr>
              <w:t xml:space="preserve">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rPr>
              <w:t>This requirement does not apply to BS operating in Band n28.</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rPr>
              <w:t>This requirement does not apply to BS operating in band n28.</w:t>
            </w:r>
          </w:p>
        </w:tc>
      </w:tr>
      <w:tr w:rsidR="00863DD6" w:rsidRPr="006739FE" w:rsidTr="00E0102C">
        <w:trPr>
          <w:trHeight w:val="113"/>
          <w:tblHeader/>
          <w:jc w:val="center"/>
        </w:trPr>
        <w:tc>
          <w:tcPr>
            <w:tcW w:w="1302" w:type="dxa"/>
            <w:vMerge/>
            <w:tcBorders>
              <w:left w:val="single" w:sz="2" w:space="0" w:color="auto"/>
              <w:right w:val="single" w:sz="2" w:space="0" w:color="auto"/>
            </w:tcBorders>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rPr>
              <w:t xml:space="preserve">For BS operating in Band n28, this requirement applies between 698 MHz and 703 MHz, while the rest is covered in clause </w:t>
            </w:r>
            <w:r w:rsidRPr="006739FE">
              <w:t>6.6.5.5.1.2</w:t>
            </w:r>
            <w:r w:rsidRPr="006739FE">
              <w:rPr>
                <w:rFonts w:cs="v5.0.0"/>
              </w:rPr>
              <w:t>.</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rPr>
              <w:t>This requirement does not apply to BS operating in Band n38.</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1995 – 2020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rPr>
              <w:t>This requirement does not apply to BS operating in band n2, n25 or n70</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1695 – 1710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rPr>
              <w:t>This requirement does not apply to BS operating in band n70, since it is already covered by the requirement in clause 6</w:t>
            </w:r>
            <w:r w:rsidRPr="006739FE">
              <w:t>6.6.5.5.1.2</w:t>
            </w:r>
            <w:r w:rsidRPr="006739FE">
              <w:rPr>
                <w:rFonts w:cs="v5.0.0"/>
              </w:rPr>
              <w:t>.</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617 – 652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n71</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663 – 698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 xml:space="preserve">This requirement does not apply to BS operating in band n71, since it is already covered by the requirement in clause </w:t>
            </w:r>
            <w:r w:rsidRPr="006739FE">
              <w:t>6.6.5.5.1.2</w:t>
            </w:r>
            <w:r w:rsidRPr="006739FE">
              <w:rPr>
                <w:rFonts w:cs="v5.0.0"/>
              </w:rPr>
              <w:t>.</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lang w:eastAsia="ko-KR"/>
              </w:rPr>
              <w:t xml:space="preserve">-52 </w:t>
            </w:r>
            <w:proofErr w:type="spellStart"/>
            <w:r w:rsidRPr="006739FE">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p>
        </w:tc>
      </w:tr>
      <w:tr w:rsidR="00863DD6" w:rsidRPr="006739FE" w:rsidTr="00E0102C">
        <w:trPr>
          <w:trHeight w:val="113"/>
          <w:tblHeader/>
          <w:jc w:val="center"/>
        </w:trPr>
        <w:tc>
          <w:tcPr>
            <w:tcW w:w="1302" w:type="dxa"/>
            <w:vMerge/>
            <w:tcBorders>
              <w:left w:val="single" w:sz="2" w:space="0" w:color="auto"/>
              <w:right w:val="single" w:sz="2" w:space="0" w:color="auto"/>
            </w:tcBorders>
          </w:tcPr>
          <w:p w:rsidR="00863DD6" w:rsidRPr="006739FE" w:rsidRDefault="00863DD6" w:rsidP="00E0102C">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lang w:eastAsia="ko-KR"/>
              </w:rPr>
              <w:t xml:space="preserve">-49 </w:t>
            </w:r>
            <w:proofErr w:type="spellStart"/>
            <w:r w:rsidRPr="006739FE">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E-UTRA</w:t>
            </w:r>
            <w:r w:rsidRPr="006739FE">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ja-JP"/>
              </w:rPr>
              <w:t xml:space="preserve">-52 </w:t>
            </w:r>
            <w:proofErr w:type="spellStart"/>
            <w:r w:rsidRPr="006739FE">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 xml:space="preserve">This requirement does not apply to BS operating in Band n50, n75, </w:t>
            </w:r>
            <w:r w:rsidRPr="006739FE">
              <w:rPr>
                <w:rFonts w:cs="Arial"/>
                <w:lang w:eastAsia="ja-JP"/>
              </w:rPr>
              <w:t>n75, n92 or n94.</w:t>
            </w:r>
          </w:p>
        </w:tc>
      </w:tr>
      <w:tr w:rsidR="00863DD6" w:rsidRPr="006739FE" w:rsidTr="00E0102C">
        <w:trPr>
          <w:trHeight w:val="113"/>
          <w:tblHeader/>
          <w:jc w:val="center"/>
        </w:trPr>
        <w:tc>
          <w:tcPr>
            <w:tcW w:w="1302" w:type="dxa"/>
            <w:vMerge/>
            <w:tcBorders>
              <w:left w:val="single" w:sz="2" w:space="0" w:color="auto"/>
              <w:right w:val="single" w:sz="2" w:space="0" w:color="auto"/>
            </w:tcBorders>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ja-JP"/>
              </w:rPr>
              <w:t xml:space="preserve">-49 </w:t>
            </w:r>
            <w:proofErr w:type="spellStart"/>
            <w:r w:rsidRPr="006739FE">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v5.0.0"/>
                <w:lang w:eastAsia="ko-KR"/>
              </w:rPr>
              <w:t>This requirement does not apply to BS operating in Band n50, n51, n74, n75, n76</w:t>
            </w:r>
            <w:r w:rsidRPr="006739FE">
              <w:rPr>
                <w:rFonts w:cs="Arial"/>
                <w:lang w:eastAsia="ko-KR"/>
              </w:rPr>
              <w:t>, n91, n92, n93 or n94</w:t>
            </w:r>
            <w:r w:rsidRPr="006739FE">
              <w:rPr>
                <w:rFonts w:cs="v5.0.0"/>
                <w:lang w:eastAsia="ko-KR"/>
              </w:rPr>
              <w:t>.</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n50, n51, n74, n75, n76, n91, n92, n93 or n94.</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n50, n51, n75, n76, n91, n92, n93 or n94.</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t>3.3 – 4.2 GHz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n48, n77 or n78</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t>3.3 – 3.8 GHz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n48, n77 or n78</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t>4.4 – 5.0 GHz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n79</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1710 – 1785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n3, since it is already covered by the requirement in clause 6.6.5.5.1.2.</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n8, since it is already covered by the requirement in clause 6.6.5.5.1.2.</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n20, since it is already covered by the requirement in clause 6.6.5.5.1.2.</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lastRenderedPageBreak/>
              <w:t>NR Band n83</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703 – 748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 xml:space="preserve">This requirement does not apply to BS operating in band n28, since it is already covered by the requirement in clause 6.6.5.5.1.2. </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pPr>
            <w:r w:rsidRPr="006739FE">
              <w:t>1920 – 1980 MHz</w:t>
            </w:r>
          </w:p>
          <w:p w:rsidR="00863DD6" w:rsidRPr="006739FE" w:rsidRDefault="00863DD6" w:rsidP="00E0102C">
            <w:pPr>
              <w:pStyle w:val="TAC"/>
            </w:pP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n1, since it is already covered by the requirement in clause 6.6.5.5.1.2.</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n12.</w:t>
            </w:r>
          </w:p>
        </w:tc>
      </w:tr>
      <w:tr w:rsidR="00863DD6" w:rsidRPr="006739FE" w:rsidTr="00E0102C">
        <w:trPr>
          <w:trHeight w:val="113"/>
          <w:tblHeader/>
          <w:jc w:val="center"/>
        </w:trPr>
        <w:tc>
          <w:tcPr>
            <w:tcW w:w="1302" w:type="dxa"/>
            <w:vMerge/>
            <w:tcBorders>
              <w:left w:val="single" w:sz="2" w:space="0" w:color="auto"/>
              <w:right w:val="single" w:sz="2" w:space="0" w:color="auto"/>
            </w:tcBorders>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n12, since it is already covered by the requirement in clause 6.6.5.5.1.2.</w:t>
            </w:r>
          </w:p>
          <w:p w:rsidR="00863DD6" w:rsidRPr="006739FE" w:rsidRDefault="00863DD6" w:rsidP="00E0102C">
            <w:pPr>
              <w:pStyle w:val="TAL"/>
              <w:rPr>
                <w:rFonts w:cs="Arial"/>
                <w:lang w:eastAsia="ko-KR"/>
              </w:rPr>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rPr>
                <w:lang w:eastAsia="ko-KR"/>
              </w:rPr>
              <w:t>1710 – 1780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n66, since it is already covered by the requirement in clause 6.6.5.5.1.2.</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rPr>
                <w:lang w:eastAsia="ko-KR"/>
              </w:rPr>
              <w:t>824 – 849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n5, since it is already covered by the requirement in clause 6.6.5.5.1.2.</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n50, n51, n75 or n76.</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n20, since it is already covered by the requirement in clause 6.6.5.5.1.2.</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n50, n51, n74, n75 or n76.</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n20, since it is already covered by the requirement in clause 6.6.5.5.1.2.</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n50, n51, n75 or n76.</w:t>
            </w:r>
          </w:p>
        </w:tc>
      </w:tr>
      <w:tr w:rsidR="00863DD6" w:rsidRPr="006739FE" w:rsidTr="00E0102C">
        <w:trPr>
          <w:trHeight w:val="113"/>
          <w:tblHeader/>
          <w:jc w:val="center"/>
        </w:trPr>
        <w:tc>
          <w:tcPr>
            <w:tcW w:w="1302" w:type="dxa"/>
            <w:vMerge/>
            <w:tcBorders>
              <w:left w:val="single" w:sz="2" w:space="0" w:color="auto"/>
              <w:right w:val="single" w:sz="2" w:space="0" w:color="auto"/>
            </w:tcBorders>
            <w:vAlign w:val="center"/>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n8, since it is already covered by the requirement in clause 6.6.5.5.1.2.</w:t>
            </w:r>
          </w:p>
        </w:tc>
      </w:tr>
      <w:tr w:rsidR="00863DD6" w:rsidRPr="006739FE" w:rsidTr="00E0102C">
        <w:trPr>
          <w:trHeight w:val="113"/>
          <w:tblHeader/>
          <w:jc w:val="center"/>
        </w:trPr>
        <w:tc>
          <w:tcPr>
            <w:tcW w:w="1302" w:type="dxa"/>
            <w:vMerge w:val="restart"/>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n50, n51, n74, n75 or n76.</w:t>
            </w:r>
          </w:p>
        </w:tc>
      </w:tr>
      <w:tr w:rsidR="00863DD6" w:rsidRPr="006739FE" w:rsidTr="00E0102C">
        <w:trPr>
          <w:trHeight w:val="113"/>
          <w:tblHeader/>
          <w:jc w:val="center"/>
        </w:trPr>
        <w:tc>
          <w:tcPr>
            <w:tcW w:w="1302" w:type="dxa"/>
            <w:vMerge/>
            <w:tcBorders>
              <w:left w:val="single" w:sz="2" w:space="0" w:color="auto"/>
              <w:right w:val="single" w:sz="2" w:space="0" w:color="auto"/>
            </w:tcBorders>
          </w:tcPr>
          <w:p w:rsidR="00863DD6" w:rsidRPr="006739FE" w:rsidRDefault="00863DD6" w:rsidP="00E0102C">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r w:rsidRPr="006739FE">
              <w:rPr>
                <w:rFonts w:cs="Arial"/>
                <w:lang w:eastAsia="ko-KR"/>
              </w:rPr>
              <w:t>This requirement does not apply to BS operating in band n8, since it is already covered by the requirement in clause 6.6.5.5.1.2.</w:t>
            </w:r>
          </w:p>
        </w:tc>
      </w:tr>
      <w:tr w:rsidR="00863DD6" w:rsidRPr="006739FE" w:rsidTr="00E0102C">
        <w:trPr>
          <w:trHeight w:val="113"/>
          <w:tblHeader/>
          <w:jc w:val="center"/>
        </w:trPr>
        <w:tc>
          <w:tcPr>
            <w:tcW w:w="1302" w:type="dxa"/>
            <w:tcBorders>
              <w:left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lang w:eastAsia="ko-KR"/>
              </w:rPr>
              <w:t>NR Band n</w:t>
            </w:r>
            <w:r w:rsidRPr="006739FE">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lang w:eastAsia="ko-KR"/>
              </w:rPr>
            </w:pPr>
            <w:r w:rsidRPr="006739FE">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863DD6" w:rsidRPr="006739FE" w:rsidRDefault="00863DD6" w:rsidP="00E0102C">
            <w:pPr>
              <w:pStyle w:val="TAL"/>
              <w:rPr>
                <w:rFonts w:cs="Arial"/>
                <w:lang w:eastAsia="ko-KR"/>
              </w:rPr>
            </w:pPr>
          </w:p>
        </w:tc>
      </w:tr>
      <w:tr w:rsidR="00606C3D" w:rsidRPr="006739FE" w:rsidTr="00927C3C">
        <w:trPr>
          <w:trHeight w:val="113"/>
          <w:tblHeader/>
          <w:jc w:val="center"/>
          <w:ins w:id="10" w:author="Wangzhou (Standard &amp; Patent and Pre-Research Dept)" w:date="2020-10-21T16:59:00Z"/>
        </w:trPr>
        <w:tc>
          <w:tcPr>
            <w:tcW w:w="1302" w:type="dxa"/>
            <w:tcBorders>
              <w:top w:val="single" w:sz="2" w:space="0" w:color="auto"/>
              <w:left w:val="single" w:sz="2" w:space="0" w:color="auto"/>
              <w:right w:val="single" w:sz="2" w:space="0" w:color="auto"/>
            </w:tcBorders>
          </w:tcPr>
          <w:p w:rsidR="00606C3D" w:rsidRPr="00863DD6" w:rsidRDefault="00606C3D" w:rsidP="007449F2">
            <w:pPr>
              <w:pStyle w:val="TAC"/>
              <w:rPr>
                <w:ins w:id="11" w:author="Wangzhou (Standard &amp; Patent and Pre-Research Dept)" w:date="2020-10-21T16:59:00Z"/>
                <w:rFonts w:cs="Arial"/>
                <w:lang w:eastAsia="ko-KR"/>
              </w:rPr>
            </w:pPr>
            <w:ins w:id="12" w:author="Wangzhou (Standard &amp; Patent and Pre-Research Dept)" w:date="2020-10-21T16:59:00Z">
              <w:r w:rsidRPr="00B13530">
                <w:rPr>
                  <w:rFonts w:cs="Arial"/>
                </w:rPr>
                <w:t>NR Band n99</w:t>
              </w:r>
            </w:ins>
          </w:p>
        </w:tc>
        <w:tc>
          <w:tcPr>
            <w:tcW w:w="1701" w:type="dxa"/>
            <w:tcBorders>
              <w:top w:val="single" w:sz="2" w:space="0" w:color="auto"/>
              <w:left w:val="single" w:sz="2" w:space="0" w:color="auto"/>
              <w:bottom w:val="single" w:sz="2" w:space="0" w:color="auto"/>
              <w:right w:val="single" w:sz="2" w:space="0" w:color="auto"/>
            </w:tcBorders>
          </w:tcPr>
          <w:p w:rsidR="00606C3D" w:rsidRPr="00863DD6" w:rsidRDefault="00606C3D" w:rsidP="007449F2">
            <w:pPr>
              <w:pStyle w:val="TAC"/>
              <w:rPr>
                <w:ins w:id="13" w:author="Wangzhou (Standard &amp; Patent and Pre-Research Dept)" w:date="2020-10-21T16:59:00Z"/>
                <w:rFonts w:cs="Arial"/>
              </w:rPr>
            </w:pPr>
            <w:ins w:id="14" w:author="Wangzhou (Standard &amp; Patent and Pre-Research Dept)" w:date="2020-10-21T20:14:00Z">
              <w:r w:rsidRPr="006739FE">
                <w:rPr>
                  <w:rFonts w:cs="Arial"/>
                </w:rPr>
                <w:t>1626.5 – 1660.5 MHz</w:t>
              </w:r>
            </w:ins>
          </w:p>
        </w:tc>
        <w:tc>
          <w:tcPr>
            <w:tcW w:w="851" w:type="dxa"/>
            <w:tcBorders>
              <w:top w:val="single" w:sz="2" w:space="0" w:color="auto"/>
              <w:left w:val="single" w:sz="2" w:space="0" w:color="auto"/>
              <w:bottom w:val="single" w:sz="2" w:space="0" w:color="auto"/>
              <w:right w:val="single" w:sz="2" w:space="0" w:color="auto"/>
            </w:tcBorders>
          </w:tcPr>
          <w:p w:rsidR="00606C3D" w:rsidRPr="00863DD6" w:rsidRDefault="00606C3D" w:rsidP="007449F2">
            <w:pPr>
              <w:pStyle w:val="TAC"/>
              <w:rPr>
                <w:ins w:id="15" w:author="Wangzhou (Standard &amp; Patent and Pre-Research Dept)" w:date="2020-10-21T16:59:00Z"/>
                <w:rFonts w:cs="Arial"/>
              </w:rPr>
            </w:pPr>
            <w:ins w:id="16" w:author="Wangzhou (Standard &amp; Patent and Pre-Research Dept)" w:date="2020-10-21T20:14:00Z">
              <w:r w:rsidRPr="006739FE">
                <w:rPr>
                  <w:rFonts w:cs="Arial"/>
                </w:rPr>
                <w:t xml:space="preserve">-49 </w:t>
              </w:r>
              <w:proofErr w:type="spellStart"/>
              <w:r w:rsidRPr="006739FE">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tcPr>
          <w:p w:rsidR="00606C3D" w:rsidRPr="00863DD6" w:rsidRDefault="00606C3D" w:rsidP="007449F2">
            <w:pPr>
              <w:pStyle w:val="TAC"/>
              <w:rPr>
                <w:ins w:id="17" w:author="Wangzhou (Standard &amp; Patent and Pre-Research Dept)" w:date="2020-10-21T16:59:00Z"/>
                <w:rFonts w:cs="Arial"/>
              </w:rPr>
            </w:pPr>
            <w:ins w:id="18" w:author="Wangzhou (Standard &amp; Patent and Pre-Research Dept)" w:date="2020-10-21T20:14:00Z">
              <w:r w:rsidRPr="006739FE">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606C3D" w:rsidRPr="00863DD6" w:rsidRDefault="00606C3D" w:rsidP="007449F2">
            <w:pPr>
              <w:pStyle w:val="TAL"/>
              <w:rPr>
                <w:ins w:id="19" w:author="Wangzhou (Standard &amp; Patent and Pre-Research Dept)" w:date="2020-10-21T16:59:00Z"/>
                <w:rFonts w:cs="Arial"/>
                <w:lang w:eastAsia="ko-KR"/>
              </w:rPr>
            </w:pPr>
          </w:p>
        </w:tc>
      </w:tr>
    </w:tbl>
    <w:p w:rsidR="00863DD6" w:rsidRPr="006739FE" w:rsidRDefault="00863DD6" w:rsidP="00863DD6"/>
    <w:p w:rsidR="001B39CB" w:rsidRDefault="001B39CB" w:rsidP="001B39CB">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C207E5" w:rsidRPr="00584949" w:rsidRDefault="00C207E5" w:rsidP="00C207E5">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Change2</w:t>
      </w:r>
      <w:r w:rsidRPr="00584949">
        <w:rPr>
          <w:rStyle w:val="af3"/>
          <w:color w:val="C00000"/>
          <w:lang w:eastAsia="zh-CN"/>
        </w:rPr>
        <w:t>&gt;&gt;</w:t>
      </w:r>
    </w:p>
    <w:p w:rsidR="00863DD6" w:rsidRPr="006739FE" w:rsidRDefault="00863DD6" w:rsidP="00863DD6">
      <w:pPr>
        <w:pStyle w:val="6"/>
      </w:pPr>
      <w:bookmarkStart w:id="20" w:name="_Toc21099996"/>
      <w:bookmarkStart w:id="21" w:name="_Toc29809794"/>
      <w:bookmarkStart w:id="22" w:name="_Toc36645179"/>
      <w:bookmarkStart w:id="23" w:name="_Toc37272233"/>
      <w:r w:rsidRPr="006739FE">
        <w:t>6.6.5.5.1.4</w:t>
      </w:r>
      <w:r w:rsidRPr="006739FE">
        <w:tab/>
        <w:t>Co-location with other base stations</w:t>
      </w:r>
      <w:bookmarkEnd w:id="20"/>
      <w:bookmarkEnd w:id="21"/>
      <w:bookmarkEnd w:id="22"/>
      <w:bookmarkEnd w:id="23"/>
    </w:p>
    <w:p w:rsidR="00863DD6" w:rsidRPr="006739FE" w:rsidRDefault="00863DD6" w:rsidP="00863DD6">
      <w:pPr>
        <w:rPr>
          <w:rFonts w:cs="v5.0.0"/>
        </w:rPr>
      </w:pPr>
      <w:r w:rsidRPr="006739FE">
        <w:rPr>
          <w:rFonts w:cs="v5.0.0"/>
        </w:rPr>
        <w:t>These requirements may be applied for the protection of other BS receivers when GSM900, DCS1800, PCS1900, GSM850, CDMA850, UTRA FDD, UTRA TDD, E-UTRA and/or NR BS are co-located with a BS.</w:t>
      </w:r>
    </w:p>
    <w:p w:rsidR="00863DD6" w:rsidRPr="006739FE" w:rsidRDefault="00863DD6" w:rsidP="00863DD6">
      <w:r w:rsidRPr="006739FE">
        <w:rPr>
          <w:rFonts w:cs="v5.0.0"/>
        </w:rPr>
        <w:t>The requirements assume a 30 dB coupling loss between transmitter and receiver</w:t>
      </w:r>
      <w:r w:rsidRPr="006739FE">
        <w:rPr>
          <w:rFonts w:cs="v5.0.0"/>
          <w:lang w:eastAsia="zh-CN"/>
        </w:rPr>
        <w:t xml:space="preserve"> </w:t>
      </w:r>
      <w:r w:rsidRPr="006739FE">
        <w:rPr>
          <w:lang w:eastAsia="zh-CN"/>
        </w:rPr>
        <w:t xml:space="preserve">and are based on co-location with </w:t>
      </w:r>
      <w:r w:rsidRPr="006739FE">
        <w:t>base stations of the same class</w:t>
      </w:r>
      <w:r w:rsidRPr="006739FE">
        <w:rPr>
          <w:rFonts w:cs="v5.0.0"/>
        </w:rPr>
        <w:t>.</w:t>
      </w:r>
    </w:p>
    <w:p w:rsidR="00863DD6" w:rsidRPr="006739FE" w:rsidRDefault="00863DD6" w:rsidP="00863DD6">
      <w:r w:rsidRPr="006739FE">
        <w:t xml:space="preserve">The </w:t>
      </w:r>
      <w:r w:rsidRPr="006739FE">
        <w:rPr>
          <w:i/>
        </w:rPr>
        <w:t>basic limits</w:t>
      </w:r>
      <w:r w:rsidRPr="006739FE">
        <w:t xml:space="preserve"> are in table 6.6.5.5.1.4-1 for a BS where requirements for co-location with a BS type listed in the first column apply, depending on the declared BS class (D.2).</w:t>
      </w:r>
      <w:r w:rsidRPr="006739FE">
        <w:rPr>
          <w:rFonts w:cs="v5.0.0"/>
        </w:rPr>
        <w:t xml:space="preserve"> For </w:t>
      </w:r>
      <w:r w:rsidRPr="006739FE">
        <w:rPr>
          <w:rFonts w:cs="Arial"/>
        </w:rPr>
        <w:t xml:space="preserve">a </w:t>
      </w:r>
      <w:r w:rsidRPr="006739FE">
        <w:rPr>
          <w:rFonts w:cs="Arial"/>
          <w:i/>
        </w:rPr>
        <w:t>multi-band connector</w:t>
      </w:r>
      <w:r w:rsidRPr="006739FE">
        <w:rPr>
          <w:rFonts w:cs="v5.0.0"/>
        </w:rPr>
        <w:t xml:space="preserve">, the exclusions and conditions in the Note column of table </w:t>
      </w:r>
      <w:r w:rsidRPr="006739FE">
        <w:t xml:space="preserve">6.6.5.5.1.4-1 </w:t>
      </w:r>
      <w:r w:rsidRPr="006739FE">
        <w:rPr>
          <w:rFonts w:cs="v5.0.0"/>
        </w:rPr>
        <w:t xml:space="preserve">shall apply for each supported </w:t>
      </w:r>
      <w:r w:rsidRPr="006739FE">
        <w:rPr>
          <w:rFonts w:cs="v5.0.0"/>
          <w:i/>
        </w:rPr>
        <w:t>operating band</w:t>
      </w:r>
      <w:r w:rsidRPr="006739FE">
        <w:rPr>
          <w:rFonts w:cs="v5.0.0"/>
        </w:rPr>
        <w:t>.</w:t>
      </w:r>
    </w:p>
    <w:p w:rsidR="00863DD6" w:rsidRPr="006739FE" w:rsidRDefault="00863DD6" w:rsidP="00863DD6">
      <w:pPr>
        <w:pStyle w:val="TH"/>
      </w:pPr>
      <w:r w:rsidRPr="006739FE">
        <w:lastRenderedPageBreak/>
        <w:t xml:space="preserve">Table 6.6.5.5.1.4-1: BS spurious emissions </w:t>
      </w:r>
      <w:r w:rsidRPr="006739FE">
        <w:rPr>
          <w:i/>
        </w:rPr>
        <w:t>basic limits</w:t>
      </w:r>
      <w:r w:rsidRPr="006739FE">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863DD6" w:rsidRPr="006739FE" w:rsidTr="00E0102C">
        <w:trPr>
          <w:tblHeader/>
          <w:jc w:val="center"/>
        </w:trPr>
        <w:tc>
          <w:tcPr>
            <w:tcW w:w="2290" w:type="dxa"/>
            <w:vMerge w:val="restart"/>
            <w:tcBorders>
              <w:top w:val="single" w:sz="4" w:space="0" w:color="auto"/>
              <w:left w:val="single" w:sz="4" w:space="0" w:color="auto"/>
              <w:right w:val="single" w:sz="4" w:space="0" w:color="auto"/>
            </w:tcBorders>
            <w:hideMark/>
          </w:tcPr>
          <w:p w:rsidR="00863DD6" w:rsidRPr="006739FE" w:rsidRDefault="00863DD6" w:rsidP="00E0102C">
            <w:pPr>
              <w:pStyle w:val="TAH"/>
              <w:rPr>
                <w:rFonts w:cs="Arial"/>
              </w:rPr>
            </w:pPr>
            <w:r w:rsidRPr="006739FE">
              <w:rPr>
                <w:rFonts w:cs="Arial"/>
              </w:rPr>
              <w:lastRenderedPageBreak/>
              <w:t>Type of co-located BS</w:t>
            </w:r>
          </w:p>
        </w:tc>
        <w:tc>
          <w:tcPr>
            <w:tcW w:w="1995" w:type="dxa"/>
            <w:vMerge w:val="restart"/>
            <w:tcBorders>
              <w:top w:val="single" w:sz="4" w:space="0" w:color="auto"/>
              <w:left w:val="single" w:sz="4" w:space="0" w:color="auto"/>
              <w:right w:val="single" w:sz="4" w:space="0" w:color="auto"/>
            </w:tcBorders>
            <w:hideMark/>
          </w:tcPr>
          <w:p w:rsidR="00863DD6" w:rsidRPr="006739FE" w:rsidRDefault="00863DD6" w:rsidP="00E0102C">
            <w:pPr>
              <w:pStyle w:val="TAH"/>
              <w:rPr>
                <w:rFonts w:cs="Arial"/>
              </w:rPr>
            </w:pPr>
            <w:r w:rsidRPr="006739FE">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863DD6" w:rsidRPr="006739FE" w:rsidRDefault="00863DD6" w:rsidP="00E0102C">
            <w:pPr>
              <w:pStyle w:val="TAH"/>
              <w:rPr>
                <w:rFonts w:cs="Arial"/>
              </w:rPr>
            </w:pPr>
            <w:r w:rsidRPr="006739FE">
              <w:rPr>
                <w:rFonts w:cs="v5.0.0"/>
              </w:rPr>
              <w:t>Basic limit</w:t>
            </w:r>
          </w:p>
        </w:tc>
        <w:tc>
          <w:tcPr>
            <w:tcW w:w="1414" w:type="dxa"/>
            <w:vMerge w:val="restart"/>
            <w:tcBorders>
              <w:top w:val="single" w:sz="4" w:space="0" w:color="auto"/>
              <w:left w:val="single" w:sz="4" w:space="0" w:color="auto"/>
              <w:right w:val="single" w:sz="4" w:space="0" w:color="auto"/>
            </w:tcBorders>
            <w:hideMark/>
          </w:tcPr>
          <w:p w:rsidR="00863DD6" w:rsidRPr="006739FE" w:rsidRDefault="00863DD6" w:rsidP="00E0102C">
            <w:pPr>
              <w:pStyle w:val="TAH"/>
              <w:rPr>
                <w:rFonts w:cs="Arial"/>
              </w:rPr>
            </w:pPr>
            <w:r w:rsidRPr="006739FE">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863DD6" w:rsidRPr="006739FE" w:rsidRDefault="00863DD6" w:rsidP="00E0102C">
            <w:pPr>
              <w:pStyle w:val="TAH"/>
              <w:rPr>
                <w:rFonts w:cs="Arial"/>
              </w:rPr>
            </w:pPr>
            <w:r w:rsidRPr="006739FE">
              <w:rPr>
                <w:rFonts w:cs="Arial"/>
              </w:rPr>
              <w:t>Note</w:t>
            </w:r>
          </w:p>
        </w:tc>
      </w:tr>
      <w:tr w:rsidR="00863DD6" w:rsidRPr="006739FE" w:rsidTr="00E0102C">
        <w:trPr>
          <w:tblHeader/>
          <w:jc w:val="center"/>
        </w:trPr>
        <w:tc>
          <w:tcPr>
            <w:tcW w:w="2290" w:type="dxa"/>
            <w:vMerge/>
            <w:tcBorders>
              <w:left w:val="single" w:sz="4" w:space="0" w:color="auto"/>
              <w:bottom w:val="single" w:sz="4" w:space="0" w:color="auto"/>
              <w:right w:val="single" w:sz="4" w:space="0" w:color="auto"/>
            </w:tcBorders>
          </w:tcPr>
          <w:p w:rsidR="00863DD6" w:rsidRPr="006739FE" w:rsidRDefault="00863DD6" w:rsidP="00E0102C">
            <w:pPr>
              <w:pStyle w:val="TAH"/>
              <w:rPr>
                <w:rFonts w:cs="Arial"/>
              </w:rPr>
            </w:pPr>
          </w:p>
        </w:tc>
        <w:tc>
          <w:tcPr>
            <w:tcW w:w="1995" w:type="dxa"/>
            <w:vMerge/>
            <w:tcBorders>
              <w:left w:val="single" w:sz="4" w:space="0" w:color="auto"/>
              <w:bottom w:val="single" w:sz="4" w:space="0" w:color="auto"/>
              <w:right w:val="single" w:sz="4" w:space="0" w:color="auto"/>
            </w:tcBorders>
          </w:tcPr>
          <w:p w:rsidR="00863DD6" w:rsidRPr="006739FE" w:rsidRDefault="00863DD6" w:rsidP="00E0102C">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H"/>
              <w:rPr>
                <w:rFonts w:cs="v5.0.0"/>
              </w:rPr>
            </w:pPr>
            <w:r w:rsidRPr="006739FE">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H"/>
              <w:rPr>
                <w:rFonts w:cs="Arial"/>
              </w:rPr>
            </w:pPr>
            <w:r w:rsidRPr="006739FE">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H"/>
              <w:rPr>
                <w:rFonts w:cs="Arial"/>
              </w:rPr>
            </w:pPr>
            <w:r w:rsidRPr="006739FE">
              <w:rPr>
                <w:rFonts w:cs="Arial"/>
              </w:rPr>
              <w:t>LA BS</w:t>
            </w:r>
          </w:p>
        </w:tc>
        <w:tc>
          <w:tcPr>
            <w:tcW w:w="1414" w:type="dxa"/>
            <w:vMerge/>
            <w:tcBorders>
              <w:left w:val="single" w:sz="4" w:space="0" w:color="auto"/>
              <w:bottom w:val="single" w:sz="4" w:space="0" w:color="auto"/>
              <w:right w:val="single" w:sz="4" w:space="0" w:color="auto"/>
            </w:tcBorders>
          </w:tcPr>
          <w:p w:rsidR="00863DD6" w:rsidRPr="006739FE" w:rsidRDefault="00863DD6" w:rsidP="00E0102C">
            <w:pPr>
              <w:pStyle w:val="TAH"/>
              <w:rPr>
                <w:rFonts w:cs="Arial"/>
              </w:rPr>
            </w:pPr>
          </w:p>
        </w:tc>
        <w:tc>
          <w:tcPr>
            <w:tcW w:w="1606" w:type="dxa"/>
            <w:vMerge/>
            <w:tcBorders>
              <w:left w:val="single" w:sz="4" w:space="0" w:color="auto"/>
              <w:bottom w:val="single" w:sz="4" w:space="0" w:color="auto"/>
              <w:right w:val="single" w:sz="4" w:space="0" w:color="auto"/>
            </w:tcBorders>
          </w:tcPr>
          <w:p w:rsidR="00863DD6" w:rsidRPr="006739FE" w:rsidRDefault="00863DD6" w:rsidP="00E0102C">
            <w:pPr>
              <w:pStyle w:val="TAH"/>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GSM900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876-915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-98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-70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DCS1800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 xml:space="preserve">-98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-80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PCS1900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 xml:space="preserve">-98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-80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GSM850 or CDMA850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 xml:space="preserve">-98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-70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1920 – 1980 MHz</w:t>
            </w:r>
          </w:p>
          <w:p w:rsidR="00863DD6" w:rsidRPr="006739FE" w:rsidRDefault="00863DD6" w:rsidP="00E0102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1850 – 1910 MHz</w:t>
            </w:r>
          </w:p>
          <w:p w:rsidR="00863DD6" w:rsidRPr="006739FE" w:rsidRDefault="00863DD6" w:rsidP="00E0102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v5.0.0"/>
                <w:lang w:eastAsia="ja-JP"/>
              </w:rPr>
              <w:t>This is not applicable to BS operating in Band n50, n75, n91, n92, n93 or n94</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val="sv-SE"/>
              </w:rPr>
            </w:pPr>
            <w:r w:rsidRPr="006739FE">
              <w:rPr>
                <w:rFonts w:cs="Arial"/>
                <w:lang w:val="sv-SE"/>
              </w:rPr>
              <w:t>UTRA FDD Band XII or</w:t>
            </w:r>
          </w:p>
          <w:p w:rsidR="00863DD6" w:rsidRPr="006739FE" w:rsidRDefault="00863DD6" w:rsidP="00E0102C">
            <w:pPr>
              <w:pStyle w:val="TAC"/>
              <w:rPr>
                <w:lang w:val="sv-SE" w:eastAsia="zh-CN"/>
              </w:rPr>
            </w:pPr>
            <w:r w:rsidRPr="006739FE">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val="sv-SE"/>
              </w:rPr>
            </w:pPr>
            <w:r w:rsidRPr="006739FE">
              <w:rPr>
                <w:rFonts w:cs="Arial"/>
                <w:lang w:val="sv-SE"/>
              </w:rPr>
              <w:t>UTRA FDD Band XIII or</w:t>
            </w:r>
          </w:p>
          <w:p w:rsidR="00863DD6" w:rsidRPr="006739FE" w:rsidRDefault="00863DD6" w:rsidP="00E0102C">
            <w:pPr>
              <w:pStyle w:val="TAC"/>
              <w:rPr>
                <w:lang w:val="sv-SE" w:eastAsia="zh-CN"/>
              </w:rPr>
            </w:pPr>
            <w:r w:rsidRPr="006739FE">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val="sv-SE"/>
              </w:rPr>
            </w:pPr>
            <w:r w:rsidRPr="006739FE">
              <w:rPr>
                <w:rFonts w:cs="Arial"/>
                <w:lang w:val="sv-SE"/>
              </w:rPr>
              <w:t>UTRA FDD Band XIV or</w:t>
            </w:r>
          </w:p>
          <w:p w:rsidR="00863DD6" w:rsidRPr="006739FE" w:rsidRDefault="00863DD6" w:rsidP="00E0102C">
            <w:pPr>
              <w:pStyle w:val="TAC"/>
              <w:rPr>
                <w:lang w:val="sv-SE" w:eastAsia="zh-CN"/>
              </w:rPr>
            </w:pPr>
            <w:r w:rsidRPr="006739FE">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rPr>
                <w:rFonts w:cs="Arial"/>
              </w:rPr>
              <w:t>E-UTRA Band 18</w:t>
            </w:r>
            <w:r w:rsidRPr="006739FE">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v5.0.0"/>
                <w:lang w:eastAsia="ja-JP"/>
              </w:rPr>
              <w:t>This is not applicable to BS operating in Band n50, n75, n92 or n94</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lang w:eastAsia="ja-JP"/>
              </w:rPr>
              <w:t>This is not applicable to BS operating in Band n48,</w:t>
            </w:r>
            <w:r w:rsidRPr="006739FE">
              <w:rPr>
                <w:rFonts w:cs="Arial"/>
              </w:rPr>
              <w:t xml:space="preserve"> n77 or n78</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E-UTRA Band 23</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val="sv-SE"/>
              </w:rPr>
            </w:pPr>
            <w:r w:rsidRPr="006739FE">
              <w:rPr>
                <w:rFonts w:cs="Arial"/>
                <w:lang w:val="sv-SE"/>
              </w:rPr>
              <w:t>UTRA FDD Band XXV or</w:t>
            </w:r>
          </w:p>
          <w:p w:rsidR="00863DD6" w:rsidRPr="006739FE" w:rsidRDefault="00863DD6" w:rsidP="00E0102C">
            <w:pPr>
              <w:pStyle w:val="TAC"/>
              <w:rPr>
                <w:lang w:val="sv-SE" w:eastAsia="zh-CN"/>
              </w:rPr>
            </w:pPr>
            <w:r w:rsidRPr="006739FE">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val="sv-SE"/>
              </w:rPr>
            </w:pPr>
            <w:r w:rsidRPr="006739FE">
              <w:rPr>
                <w:rFonts w:cs="Arial"/>
                <w:lang w:val="sv-SE"/>
              </w:rPr>
              <w:t>UTRA FDD Band XXVI or</w:t>
            </w:r>
          </w:p>
          <w:p w:rsidR="00863DD6" w:rsidRPr="006739FE" w:rsidRDefault="00863DD6" w:rsidP="00E0102C">
            <w:pPr>
              <w:pStyle w:val="TAC"/>
              <w:rPr>
                <w:lang w:val="sv-SE" w:eastAsia="zh-CN"/>
              </w:rPr>
            </w:pPr>
            <w:r w:rsidRPr="006739FE">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E-UTRA Band 27</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E-UTRA Band 30 or NR Band n30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rPr>
                <w:rFonts w:cs="Arial"/>
              </w:rPr>
              <w:t xml:space="preserve">E-UTRA Band </w:t>
            </w:r>
            <w:r w:rsidRPr="006739FE">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1900 – 1920 MHz</w:t>
            </w:r>
          </w:p>
          <w:p w:rsidR="00863DD6" w:rsidRPr="006739FE" w:rsidRDefault="00863DD6" w:rsidP="00E0102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UTRA TDD Band a) or E-UTRA Band 34</w:t>
            </w:r>
            <w:r w:rsidRPr="006739FE">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This is not applicable to BS operating in Band n</w:t>
            </w:r>
            <w:r w:rsidRPr="006739FE">
              <w:rPr>
                <w:rFonts w:cs="Arial"/>
                <w:lang w:val="en-US" w:eastAsia="zh-CN"/>
              </w:rPr>
              <w:t>34</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1850 – 1910 MHz</w:t>
            </w:r>
          </w:p>
          <w:p w:rsidR="00863DD6" w:rsidRPr="006739FE" w:rsidRDefault="00863DD6" w:rsidP="00E0102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This is not applicable to BS operating in Band n2 or band n25</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zh-CN"/>
              </w:rPr>
            </w:pPr>
            <w:r w:rsidRPr="006739FE">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This is not applicable to BS operating in Band n38.</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TDD Band f) or</w:t>
            </w:r>
            <w:r w:rsidRPr="006739FE">
              <w:rPr>
                <w:rFonts w:cs="Arial"/>
                <w:lang w:val="sv-SE"/>
              </w:rPr>
              <w:t xml:space="preserve"> E-UTRA Band 3</w:t>
            </w:r>
            <w:r w:rsidRPr="006739FE">
              <w:rPr>
                <w:rFonts w:cs="Arial"/>
                <w:lang w:val="sv-SE" w:eastAsia="zh-CN"/>
              </w:rPr>
              <w:t>9</w:t>
            </w:r>
            <w:r w:rsidRPr="006739FE">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w:t>
            </w:r>
            <w:r w:rsidRPr="006739FE">
              <w:rPr>
                <w:rFonts w:cs="Arial"/>
                <w:lang w:eastAsia="zh-CN"/>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This is not applicable to BS operating in Band n</w:t>
            </w:r>
            <w:r w:rsidRPr="006739FE">
              <w:rPr>
                <w:rFonts w:cs="Arial"/>
                <w:lang w:val="en-US" w:eastAsia="zh-CN"/>
              </w:rPr>
              <w:t>39</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zh-CN"/>
              </w:rPr>
            </w:pPr>
            <w:r w:rsidRPr="006739FE">
              <w:rPr>
                <w:lang w:val="sv-SE"/>
              </w:rPr>
              <w:t>UTRA TDD Band e) or</w:t>
            </w:r>
            <w:r w:rsidRPr="006739FE">
              <w:rPr>
                <w:rFonts w:cs="Arial"/>
                <w:lang w:val="sv-SE"/>
              </w:rPr>
              <w:t xml:space="preserve"> E-UTRA Band </w:t>
            </w:r>
            <w:r w:rsidRPr="006739FE">
              <w:rPr>
                <w:rFonts w:cs="Arial"/>
                <w:lang w:val="sv-SE" w:eastAsia="zh-CN"/>
              </w:rPr>
              <w:t>40</w:t>
            </w:r>
            <w:r w:rsidRPr="006739FE">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w:t>
            </w:r>
            <w:r w:rsidRPr="006739FE">
              <w:rPr>
                <w:rFonts w:cs="Arial"/>
                <w:lang w:eastAsia="zh-CN"/>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This is not applicable to BS operating in Bands n30 or n40.</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 xml:space="preserve">E-UTRA Band </w:t>
            </w:r>
            <w:r w:rsidRPr="006739FE">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lang w:eastAsia="zh-CN"/>
              </w:rPr>
              <w:t xml:space="preserve">2496 </w:t>
            </w:r>
            <w:r w:rsidRPr="006739FE">
              <w:rPr>
                <w:rFonts w:cs="Arial"/>
              </w:rPr>
              <w:t xml:space="preserve">– </w:t>
            </w:r>
            <w:r w:rsidRPr="006739FE">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w:t>
            </w:r>
            <w:r w:rsidRPr="006739FE">
              <w:rPr>
                <w:rFonts w:cs="Arial"/>
                <w:lang w:eastAsia="zh-CN"/>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This is not applicable to BS operating in Band n</w:t>
            </w:r>
            <w:r w:rsidRPr="006739FE">
              <w:rPr>
                <w:rFonts w:cs="Arial"/>
                <w:lang w:eastAsia="zh-CN"/>
              </w:rPr>
              <w:t>41 or n53</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t>E-UTRA Band 42</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lang w:eastAsia="ja-JP"/>
              </w:rPr>
              <w:t xml:space="preserve">This is not applicable to BS operating in Band </w:t>
            </w:r>
            <w:r w:rsidRPr="006739FE">
              <w:rPr>
                <w:rFonts w:cs="Arial"/>
              </w:rPr>
              <w:t>n48, n77 or n78</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t>E-UTRA Band 43</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lang w:eastAsia="ja-JP"/>
              </w:rPr>
              <w:t xml:space="preserve">This is not applicable to BS operating in Band </w:t>
            </w:r>
            <w:r w:rsidRPr="006739FE">
              <w:rPr>
                <w:rFonts w:cs="Arial"/>
              </w:rPr>
              <w:t>n48, n77 or n78</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lastRenderedPageBreak/>
              <w:t>E-UTRA Band 44</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This is not applicable to BS operating in Band n28</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lang w:eastAsia="ja-JP"/>
              </w:rPr>
              <w:t>E-UTRA Band 4</w:t>
            </w:r>
            <w:r w:rsidRPr="006739FE">
              <w:rPr>
                <w:lang w:eastAsia="zh-CN"/>
              </w:rPr>
              <w:t>5</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lang w:eastAsia="zh-CN"/>
              </w:rPr>
              <w:t>1447</w:t>
            </w:r>
            <w:r w:rsidRPr="006739FE">
              <w:rPr>
                <w:rFonts w:cs="Arial"/>
                <w:lang w:eastAsia="ja-JP"/>
              </w:rPr>
              <w:t xml:space="preserve"> – </w:t>
            </w:r>
            <w:r w:rsidRPr="006739FE">
              <w:rPr>
                <w:rFonts w:cs="Arial"/>
                <w:lang w:eastAsia="zh-CN"/>
              </w:rPr>
              <w:t>1467</w:t>
            </w:r>
            <w:r w:rsidRPr="006739FE">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lang w:eastAsia="ja-JP"/>
              </w:rPr>
              <w:t xml:space="preserve">-96 </w:t>
            </w:r>
            <w:proofErr w:type="spellStart"/>
            <w:r w:rsidRPr="006739FE">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ja-JP"/>
              </w:rPr>
            </w:pPr>
            <w:r w:rsidRPr="006739FE">
              <w:rPr>
                <w:szCs w:val="18"/>
                <w:lang w:eastAsia="ko-KR"/>
              </w:rPr>
              <w:t>E-UTRA Band 4</w:t>
            </w:r>
            <w:r w:rsidRPr="006739FE">
              <w:rPr>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szCs w:val="18"/>
                <w:lang w:eastAsia="zh-CN"/>
              </w:rPr>
              <w:t>5150</w:t>
            </w:r>
            <w:r w:rsidRPr="006739FE">
              <w:rPr>
                <w:rFonts w:cs="Arial"/>
                <w:szCs w:val="18"/>
                <w:lang w:eastAsia="ko-KR"/>
              </w:rPr>
              <w:t xml:space="preserve"> – </w:t>
            </w:r>
            <w:r w:rsidRPr="006739FE">
              <w:rPr>
                <w:rFonts w:cs="Arial"/>
                <w:szCs w:val="18"/>
                <w:lang w:eastAsia="zh-CN"/>
              </w:rPr>
              <w:t>5925</w:t>
            </w:r>
            <w:r w:rsidRPr="006739FE">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lang w:eastAsia="ja-JP"/>
              </w:rPr>
              <w:t>E-UTRA Band 48</w:t>
            </w:r>
            <w:r w:rsidRPr="006739FE">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lang w:eastAsia="ja-JP"/>
              </w:rPr>
              <w:t xml:space="preserve">-96 </w:t>
            </w:r>
            <w:proofErr w:type="spellStart"/>
            <w:r w:rsidRPr="006739FE">
              <w:rPr>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ja-JP"/>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ja-JP"/>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lang w:eastAsia="ja-JP"/>
              </w:rPr>
              <w:t>This is not applicable to BS operating in Band n48, n77 or n78</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lang w:eastAsia="ja-JP"/>
              </w:rPr>
              <w:t xml:space="preserve">-96 </w:t>
            </w:r>
            <w:proofErr w:type="spellStart"/>
            <w:r w:rsidRPr="006739FE">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lang w:eastAsia="ja-JP"/>
              </w:rPr>
              <w:t>This is not applicable to BS operating in Band n51, n74, n75, n91, n92, n93 or n94</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ja-JP"/>
              </w:rPr>
            </w:pPr>
            <w:r w:rsidRPr="006739FE">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t>N/A</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lang w:eastAsia="ja-JP"/>
              </w:rPr>
              <w:t xml:space="preserve">-88 </w:t>
            </w:r>
            <w:proofErr w:type="spellStart"/>
            <w:r w:rsidRPr="006739FE">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ja-JP"/>
              </w:rPr>
            </w:pPr>
            <w:r w:rsidRPr="006739FE">
              <w:rPr>
                <w:lang w:eastAsia="ja-JP"/>
              </w:rPr>
              <w:t>This is not applicable to BS operating in Band n50, n74, n75, n76, n91, n92, n93 or n94</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val="sv-SE" w:eastAsia="ja-JP"/>
              </w:rPr>
            </w:pPr>
            <w:r w:rsidRPr="006739FE">
              <w:rPr>
                <w:rFonts w:eastAsia="Malgun Gothic" w:cs="Arial"/>
              </w:rPr>
              <w:t>E-UTRA Band 53</w:t>
            </w:r>
            <w:r w:rsidRPr="006739FE">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lang w:eastAsia="zh-CN"/>
              </w:rPr>
              <w:t xml:space="preserve">2483.5 </w:t>
            </w:r>
            <w:r w:rsidRPr="006739FE">
              <w:rPr>
                <w:rFonts w:cs="Arial"/>
              </w:rPr>
              <w:t xml:space="preserve">– </w:t>
            </w:r>
            <w:r w:rsidRPr="006739FE">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v5.0.0"/>
              </w:rPr>
              <w:t xml:space="preserve">-91 </w:t>
            </w:r>
            <w:proofErr w:type="spellStart"/>
            <w:r w:rsidRPr="006739FE">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ja-JP"/>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lang w:eastAsia="ja-JP"/>
              </w:rPr>
            </w:pPr>
            <w:r w:rsidRPr="006739FE">
              <w:rPr>
                <w:rFonts w:cs="Arial"/>
              </w:rPr>
              <w:t>This is not applicable to BS operating in Band n</w:t>
            </w:r>
            <w:r w:rsidRPr="006739FE">
              <w:rPr>
                <w:rFonts w:cs="Arial"/>
                <w:lang w:eastAsia="zh-CN"/>
              </w:rPr>
              <w:t>41, n53 or n90</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lang w:eastAsia="ja-JP"/>
              </w:rPr>
              <w:t>E-UTRA Band 65</w:t>
            </w:r>
            <w:r w:rsidRPr="006739FE">
              <w:t xml:space="preserve"> or NR Band n65</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 xml:space="preserve">1920 – </w:t>
            </w:r>
            <w:r w:rsidRPr="006739FE">
              <w:rPr>
                <w:rFonts w:cs="Arial"/>
                <w:lang w:eastAsia="ja-JP"/>
              </w:rPr>
              <w:t>2010</w:t>
            </w:r>
            <w:r w:rsidRPr="006739FE">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t>E-UTRA Band 66 or NR Band n66</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t>E-UTRA Band 68</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lang w:eastAsia="zh-CN"/>
              </w:rPr>
            </w:pPr>
            <w:r w:rsidRPr="006739FE">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E-UTRA Band 70 or NR Band n70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1695 – 1710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E-UTRA Band 71 or NR Band n71</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663 – 698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E-UTRA Band 72</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451 – 456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E-UTRA Band 74 </w:t>
            </w:r>
            <w:r w:rsidRPr="006739FE">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1427 – 1470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This is not applicable to BS operating in Band n50, n51, n91, n92, n93 or n94</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n77</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3.3 – 4.2 GHz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This is not applicable to BS operating in Band n48, n77 or n78</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n78</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3.3 – 3.8 GHz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r w:rsidRPr="006739FE">
              <w:rPr>
                <w:rFonts w:cs="Arial"/>
              </w:rPr>
              <w:t>This is not applicable to BS operating in Band n48, n77 or n78</w:t>
            </w: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n79</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4.4 – 5.0 GHz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Del="00E130A0" w:rsidRDefault="00863DD6" w:rsidP="00E0102C">
            <w:pPr>
              <w:pStyle w:val="TAC"/>
            </w:pPr>
            <w:r w:rsidRPr="006739FE">
              <w:t>NR Band n80</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1710 – 1785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n81</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n82</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lastRenderedPageBreak/>
              <w:t>NR Band n83</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703 – 748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n84</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1920 – 1980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E-UTRA Band 85</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698 - 716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n86</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1710 – 1780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n89</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824 – 849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n91</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n92</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n93</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n94</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863DD6" w:rsidRPr="006739FE" w:rsidTr="00E0102C">
        <w:trPr>
          <w:tblHeader/>
          <w:jc w:val="center"/>
        </w:trPr>
        <w:tc>
          <w:tcPr>
            <w:tcW w:w="229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t>NR Band n</w:t>
            </w:r>
            <w:r w:rsidRPr="006739FE">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v5.0.0"/>
              </w:rPr>
              <w:t xml:space="preserve">-91 </w:t>
            </w:r>
            <w:proofErr w:type="spellStart"/>
            <w:r w:rsidRPr="006739FE">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863DD6" w:rsidRPr="006739FE" w:rsidRDefault="00863DD6" w:rsidP="00E0102C">
            <w:pPr>
              <w:pStyle w:val="TAC"/>
              <w:rPr>
                <w:rFonts w:cs="Arial"/>
              </w:rPr>
            </w:pPr>
          </w:p>
        </w:tc>
      </w:tr>
      <w:tr w:rsidR="00072867" w:rsidRPr="006739FE" w:rsidTr="00863DD6">
        <w:trPr>
          <w:tblHeader/>
          <w:jc w:val="center"/>
          <w:ins w:id="24" w:author="Huawei" w:date="2020-08-04T16:00:00Z"/>
        </w:trPr>
        <w:tc>
          <w:tcPr>
            <w:tcW w:w="2290" w:type="dxa"/>
            <w:tcBorders>
              <w:top w:val="single" w:sz="4" w:space="0" w:color="auto"/>
              <w:left w:val="single" w:sz="4" w:space="0" w:color="auto"/>
              <w:bottom w:val="single" w:sz="4" w:space="0" w:color="auto"/>
              <w:right w:val="single" w:sz="4" w:space="0" w:color="auto"/>
            </w:tcBorders>
          </w:tcPr>
          <w:p w:rsidR="00072867" w:rsidRPr="00863DD6" w:rsidRDefault="00072867" w:rsidP="00072867">
            <w:pPr>
              <w:pStyle w:val="TAC"/>
              <w:rPr>
                <w:ins w:id="25" w:author="Huawei" w:date="2020-08-04T16:00:00Z"/>
              </w:rPr>
            </w:pPr>
            <w:ins w:id="26" w:author="Wangzhou (Standard &amp; Patent and Pre-Research Dept)" w:date="2020-10-21T17:00:00Z">
              <w:r w:rsidRPr="00F95B02">
                <w:rPr>
                  <w:rFonts w:cs="v5.0.0"/>
                </w:rPr>
                <w:t xml:space="preserve"> </w:t>
              </w:r>
              <w:r>
                <w:rPr>
                  <w:rFonts w:cs="v5.0.0"/>
                </w:rPr>
                <w:t>NR band n99</w:t>
              </w:r>
            </w:ins>
          </w:p>
        </w:tc>
        <w:tc>
          <w:tcPr>
            <w:tcW w:w="1995" w:type="dxa"/>
            <w:tcBorders>
              <w:top w:val="single" w:sz="4" w:space="0" w:color="auto"/>
              <w:left w:val="single" w:sz="4" w:space="0" w:color="auto"/>
              <w:bottom w:val="single" w:sz="4" w:space="0" w:color="auto"/>
              <w:right w:val="single" w:sz="4" w:space="0" w:color="auto"/>
            </w:tcBorders>
          </w:tcPr>
          <w:p w:rsidR="00072867" w:rsidRPr="006739FE" w:rsidRDefault="00072867" w:rsidP="00072867">
            <w:pPr>
              <w:pStyle w:val="TAC"/>
              <w:rPr>
                <w:ins w:id="27" w:author="Huawei" w:date="2020-08-04T16:00:00Z"/>
                <w:rFonts w:cs="Arial"/>
              </w:rPr>
            </w:pPr>
            <w:ins w:id="28" w:author="Wangzhou (Standard &amp; Patent and Pre-Research Dept)" w:date="2020-10-21T17:00:00Z">
              <w:r w:rsidRPr="00F95B02">
                <w:rPr>
                  <w:rFonts w:cs="Arial"/>
                </w:rPr>
                <w:t>1626.5 – 1660.5 MHz</w:t>
              </w:r>
            </w:ins>
          </w:p>
        </w:tc>
        <w:tc>
          <w:tcPr>
            <w:tcW w:w="879" w:type="dxa"/>
            <w:tcBorders>
              <w:top w:val="single" w:sz="4" w:space="0" w:color="auto"/>
              <w:left w:val="single" w:sz="4" w:space="0" w:color="auto"/>
              <w:bottom w:val="single" w:sz="4" w:space="0" w:color="auto"/>
              <w:right w:val="single" w:sz="4" w:space="0" w:color="auto"/>
            </w:tcBorders>
          </w:tcPr>
          <w:p w:rsidR="00072867" w:rsidRPr="006739FE" w:rsidRDefault="00072867" w:rsidP="00072867">
            <w:pPr>
              <w:pStyle w:val="TAC"/>
              <w:rPr>
                <w:ins w:id="29" w:author="Huawei" w:date="2020-08-04T16:00:00Z"/>
                <w:rFonts w:cs="Arial"/>
              </w:rPr>
            </w:pPr>
            <w:ins w:id="30" w:author="Wangzhou (Standard &amp; Patent and Pre-Research Dept)" w:date="2020-10-21T17:00:00Z">
              <w:r w:rsidRPr="00F95B02">
                <w:rPr>
                  <w:rFonts w:cs="Arial"/>
                </w:rPr>
                <w:t xml:space="preserve">-96 </w:t>
              </w:r>
              <w:proofErr w:type="spellStart"/>
              <w:r w:rsidRPr="00F95B02">
                <w:rPr>
                  <w:rFonts w:cs="Arial"/>
                </w:rPr>
                <w:t>dBm</w:t>
              </w:r>
            </w:ins>
            <w:proofErr w:type="spellEnd"/>
          </w:p>
        </w:tc>
        <w:tc>
          <w:tcPr>
            <w:tcW w:w="879" w:type="dxa"/>
            <w:tcBorders>
              <w:top w:val="single" w:sz="4" w:space="0" w:color="auto"/>
              <w:left w:val="single" w:sz="4" w:space="0" w:color="auto"/>
              <w:bottom w:val="single" w:sz="4" w:space="0" w:color="auto"/>
              <w:right w:val="single" w:sz="4" w:space="0" w:color="auto"/>
            </w:tcBorders>
          </w:tcPr>
          <w:p w:rsidR="00072867" w:rsidRPr="00863DD6" w:rsidRDefault="00072867" w:rsidP="00072867">
            <w:pPr>
              <w:pStyle w:val="TAC"/>
              <w:rPr>
                <w:ins w:id="31" w:author="Huawei" w:date="2020-08-04T16:00:00Z"/>
                <w:rFonts w:cs="v5.0.0"/>
              </w:rPr>
            </w:pPr>
            <w:ins w:id="32" w:author="Wangzhou (Standard &amp; Patent and Pre-Research Dept)" w:date="2020-10-21T17:00:00Z">
              <w:r w:rsidRPr="00F95B02">
                <w:rPr>
                  <w:rFonts w:cs="v5.0.0"/>
                </w:rPr>
                <w:t xml:space="preserve">-91 </w:t>
              </w:r>
              <w:proofErr w:type="spellStart"/>
              <w:r w:rsidRPr="00F95B02">
                <w:rPr>
                  <w:rFonts w:cs="v5.0.0"/>
                </w:rPr>
                <w:t>dBm</w:t>
              </w:r>
            </w:ins>
            <w:proofErr w:type="spellEnd"/>
          </w:p>
        </w:tc>
        <w:tc>
          <w:tcPr>
            <w:tcW w:w="880" w:type="dxa"/>
            <w:tcBorders>
              <w:top w:val="single" w:sz="4" w:space="0" w:color="auto"/>
              <w:left w:val="single" w:sz="4" w:space="0" w:color="auto"/>
              <w:bottom w:val="single" w:sz="4" w:space="0" w:color="auto"/>
              <w:right w:val="single" w:sz="4" w:space="0" w:color="auto"/>
            </w:tcBorders>
          </w:tcPr>
          <w:p w:rsidR="00072867" w:rsidRPr="006739FE" w:rsidRDefault="00072867" w:rsidP="00072867">
            <w:pPr>
              <w:pStyle w:val="TAC"/>
              <w:rPr>
                <w:ins w:id="33" w:author="Huawei" w:date="2020-08-04T16:00:00Z"/>
                <w:rFonts w:cs="Arial"/>
              </w:rPr>
            </w:pPr>
            <w:ins w:id="34" w:author="Wangzhou (Standard &amp; Patent and Pre-Research Dept)" w:date="2020-10-21T17:00:00Z">
              <w:r w:rsidRPr="00F95B02">
                <w:rPr>
                  <w:rFonts w:cs="Arial"/>
                </w:rPr>
                <w:t xml:space="preserve">-88 </w:t>
              </w:r>
              <w:proofErr w:type="spellStart"/>
              <w:r w:rsidRPr="00F95B02">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rsidR="00072867" w:rsidRPr="006739FE" w:rsidRDefault="00072867" w:rsidP="00072867">
            <w:pPr>
              <w:pStyle w:val="TAC"/>
              <w:rPr>
                <w:ins w:id="35" w:author="Huawei" w:date="2020-08-04T16:00:00Z"/>
                <w:rFonts w:cs="Arial"/>
              </w:rPr>
            </w:pPr>
            <w:ins w:id="36" w:author="Wangzhou (Standard &amp; Patent and Pre-Research Dept)" w:date="2020-10-21T17:00:00Z">
              <w:r w:rsidRPr="00F95B02">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072867" w:rsidRPr="006739FE" w:rsidRDefault="00072867" w:rsidP="00072867">
            <w:pPr>
              <w:pStyle w:val="TAC"/>
              <w:rPr>
                <w:ins w:id="37" w:author="Huawei" w:date="2020-08-04T16:00:00Z"/>
                <w:rFonts w:cs="Arial"/>
              </w:rPr>
            </w:pPr>
          </w:p>
        </w:tc>
      </w:tr>
    </w:tbl>
    <w:p w:rsidR="00863DD6" w:rsidRPr="006739FE" w:rsidRDefault="00863DD6" w:rsidP="00863DD6"/>
    <w:p w:rsidR="00863DD6" w:rsidRPr="006739FE" w:rsidRDefault="00863DD6" w:rsidP="00863DD6">
      <w:pPr>
        <w:pStyle w:val="NO"/>
      </w:pPr>
      <w:r w:rsidRPr="006739FE">
        <w:t>NOTE 1:</w:t>
      </w:r>
      <w:r w:rsidRPr="006739FE">
        <w:tab/>
        <w:t xml:space="preserve">As defined in the scope for spurious emissions in this clause, the co-location requirements in table 6.6.5.5.1.4-1 do not apply for the frequency range extending </w:t>
      </w:r>
      <w:proofErr w:type="spellStart"/>
      <w:r w:rsidRPr="006739FE">
        <w:t>Δf</w:t>
      </w:r>
      <w:r w:rsidRPr="006739FE">
        <w:rPr>
          <w:vertAlign w:val="subscript"/>
        </w:rPr>
        <w:t>OBUE</w:t>
      </w:r>
      <w:proofErr w:type="spellEnd"/>
      <w:r w:rsidRPr="006739FE">
        <w:t xml:space="preserve"> immediately outside the BS transmit frequency range of a downlink </w:t>
      </w:r>
      <w:r w:rsidRPr="006739FE">
        <w:rPr>
          <w:i/>
        </w:rPr>
        <w:t>operating band</w:t>
      </w:r>
      <w:r w:rsidRPr="006739FE">
        <w:t xml:space="preserve"> (see TS 38.104 [2] table 5.2-1). The current state-of-the-art technology does not allow a single generic solution for co-location with </w:t>
      </w:r>
      <w:r w:rsidRPr="006739FE">
        <w:rPr>
          <w:lang w:eastAsia="zh-CN"/>
        </w:rPr>
        <w:t>other system</w:t>
      </w:r>
      <w:r w:rsidRPr="006739FE">
        <w:t xml:space="preserve"> on adjacent frequencies for 30dB BS-BS minimum coupling loss. However, there are certain site-engineering solutions that can be used. These techniques are addressed in TR 25.942 [15].</w:t>
      </w:r>
    </w:p>
    <w:p w:rsidR="00863DD6" w:rsidRPr="006739FE" w:rsidRDefault="00863DD6" w:rsidP="00863DD6">
      <w:pPr>
        <w:pStyle w:val="NO"/>
      </w:pPr>
      <w:r w:rsidRPr="006739FE">
        <w:t>NOTE 2:</w:t>
      </w:r>
      <w:r w:rsidRPr="006739FE">
        <w:tab/>
        <w:t xml:space="preserve">Table 6.6.5.5.1.4-1 assumes that two </w:t>
      </w:r>
      <w:r w:rsidRPr="006739FE">
        <w:rPr>
          <w:i/>
        </w:rPr>
        <w:t>operating bands</w:t>
      </w:r>
      <w:r w:rsidRPr="006739FE">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863DD6" w:rsidRPr="006739FE" w:rsidRDefault="00863DD6" w:rsidP="00863DD6">
      <w:pPr>
        <w:pStyle w:val="NO"/>
      </w:pPr>
      <w:r w:rsidRPr="006739FE">
        <w:t>NOTE 3:</w:t>
      </w:r>
      <w:r w:rsidRPr="006739FE">
        <w:tab/>
        <w:t xml:space="preserve">Co-located TDD base stations that are synchronized and using the same or adjacent </w:t>
      </w:r>
      <w:r w:rsidRPr="006739FE">
        <w:rPr>
          <w:i/>
        </w:rPr>
        <w:t>operating band</w:t>
      </w:r>
      <w:r w:rsidRPr="006739FE">
        <w:t xml:space="preserve"> can transmit without special co-locations requirements. For unsynchronized base stations, special co-location requirements may apply that are not covered by the 3GPP specifications.</w:t>
      </w:r>
    </w:p>
    <w:p w:rsidR="00C207E5" w:rsidRDefault="00C207E5" w:rsidP="00C207E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7F23" w:rsidRDefault="00397F23">
      <w:r>
        <w:separator/>
      </w:r>
    </w:p>
  </w:endnote>
  <w:endnote w:type="continuationSeparator" w:id="0">
    <w:p w:rsidR="00397F23" w:rsidRDefault="00397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7F23" w:rsidRDefault="00397F23">
      <w:r>
        <w:separator/>
      </w:r>
    </w:p>
  </w:footnote>
  <w:footnote w:type="continuationSeparator" w:id="0">
    <w:p w:rsidR="00397F23" w:rsidRDefault="00397F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2"/>
  </w:num>
  <w:num w:numId="5">
    <w:abstractNumId w:val="7"/>
  </w:num>
  <w:num w:numId="6">
    <w:abstractNumId w:val="13"/>
  </w:num>
  <w:num w:numId="7">
    <w:abstractNumId w:val="15"/>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6"/>
  </w:num>
  <w:num w:numId="11">
    <w:abstractNumId w:val="5"/>
  </w:num>
  <w:num w:numId="12">
    <w:abstractNumId w:val="3"/>
  </w:num>
  <w:num w:numId="13">
    <w:abstractNumId w:val="8"/>
  </w:num>
  <w:num w:numId="14">
    <w:abstractNumId w:val="11"/>
  </w:num>
  <w:num w:numId="15">
    <w:abstractNumId w:val="6"/>
  </w:num>
  <w:num w:numId="16">
    <w:abstractNumId w:val="0"/>
  </w:num>
  <w:num w:numId="17">
    <w:abstractNumId w:val="10"/>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42B2D"/>
    <w:rsid w:val="00072867"/>
    <w:rsid w:val="0007724F"/>
    <w:rsid w:val="000A6394"/>
    <w:rsid w:val="000B33B4"/>
    <w:rsid w:val="000B7FED"/>
    <w:rsid w:val="000C038A"/>
    <w:rsid w:val="000C6598"/>
    <w:rsid w:val="000D6E6B"/>
    <w:rsid w:val="0011749A"/>
    <w:rsid w:val="00145D43"/>
    <w:rsid w:val="00186C84"/>
    <w:rsid w:val="00192C46"/>
    <w:rsid w:val="00194C97"/>
    <w:rsid w:val="001A08B3"/>
    <w:rsid w:val="001A7B60"/>
    <w:rsid w:val="001B39CB"/>
    <w:rsid w:val="001B52F0"/>
    <w:rsid w:val="001B7A65"/>
    <w:rsid w:val="001C605A"/>
    <w:rsid w:val="001C73E0"/>
    <w:rsid w:val="001E41F3"/>
    <w:rsid w:val="00202F4C"/>
    <w:rsid w:val="00252CD5"/>
    <w:rsid w:val="0026004D"/>
    <w:rsid w:val="002640DD"/>
    <w:rsid w:val="00275D12"/>
    <w:rsid w:val="00284FEB"/>
    <w:rsid w:val="002860C4"/>
    <w:rsid w:val="002B5741"/>
    <w:rsid w:val="002F2648"/>
    <w:rsid w:val="00305409"/>
    <w:rsid w:val="003509DD"/>
    <w:rsid w:val="003609EF"/>
    <w:rsid w:val="0036231A"/>
    <w:rsid w:val="00374DD4"/>
    <w:rsid w:val="0038063C"/>
    <w:rsid w:val="00397F23"/>
    <w:rsid w:val="003E0CF6"/>
    <w:rsid w:val="003E1A36"/>
    <w:rsid w:val="00410371"/>
    <w:rsid w:val="00420885"/>
    <w:rsid w:val="004242F1"/>
    <w:rsid w:val="00440B0F"/>
    <w:rsid w:val="00492D7D"/>
    <w:rsid w:val="004B75B7"/>
    <w:rsid w:val="0051580D"/>
    <w:rsid w:val="00547111"/>
    <w:rsid w:val="00574100"/>
    <w:rsid w:val="005849F5"/>
    <w:rsid w:val="00592D74"/>
    <w:rsid w:val="005E2C44"/>
    <w:rsid w:val="005F3483"/>
    <w:rsid w:val="005F7210"/>
    <w:rsid w:val="00605952"/>
    <w:rsid w:val="00606C3D"/>
    <w:rsid w:val="00607E74"/>
    <w:rsid w:val="00621188"/>
    <w:rsid w:val="006257ED"/>
    <w:rsid w:val="00632BAF"/>
    <w:rsid w:val="00636FE5"/>
    <w:rsid w:val="006529E6"/>
    <w:rsid w:val="00657E47"/>
    <w:rsid w:val="00664AC5"/>
    <w:rsid w:val="00695808"/>
    <w:rsid w:val="006B46FB"/>
    <w:rsid w:val="006E21FB"/>
    <w:rsid w:val="00742BE9"/>
    <w:rsid w:val="007449F2"/>
    <w:rsid w:val="00765221"/>
    <w:rsid w:val="0078177F"/>
    <w:rsid w:val="00792342"/>
    <w:rsid w:val="007977A8"/>
    <w:rsid w:val="007B512A"/>
    <w:rsid w:val="007C2097"/>
    <w:rsid w:val="007C27BE"/>
    <w:rsid w:val="007C5258"/>
    <w:rsid w:val="007D6A07"/>
    <w:rsid w:val="007F7259"/>
    <w:rsid w:val="008040A8"/>
    <w:rsid w:val="008279FA"/>
    <w:rsid w:val="008361D7"/>
    <w:rsid w:val="008626E7"/>
    <w:rsid w:val="00863DD6"/>
    <w:rsid w:val="00863FE5"/>
    <w:rsid w:val="00870EE7"/>
    <w:rsid w:val="008863B9"/>
    <w:rsid w:val="00891F26"/>
    <w:rsid w:val="008A45A6"/>
    <w:rsid w:val="008E0747"/>
    <w:rsid w:val="008F686C"/>
    <w:rsid w:val="009148DE"/>
    <w:rsid w:val="00930E86"/>
    <w:rsid w:val="00941E30"/>
    <w:rsid w:val="009777D9"/>
    <w:rsid w:val="00991B88"/>
    <w:rsid w:val="009A5753"/>
    <w:rsid w:val="009A579D"/>
    <w:rsid w:val="009E3297"/>
    <w:rsid w:val="009F5030"/>
    <w:rsid w:val="009F734F"/>
    <w:rsid w:val="00A246B6"/>
    <w:rsid w:val="00A47E70"/>
    <w:rsid w:val="00A50CF0"/>
    <w:rsid w:val="00A7671C"/>
    <w:rsid w:val="00A91C03"/>
    <w:rsid w:val="00AA2CBC"/>
    <w:rsid w:val="00AA3B9B"/>
    <w:rsid w:val="00AC5820"/>
    <w:rsid w:val="00AD1605"/>
    <w:rsid w:val="00AD1CD8"/>
    <w:rsid w:val="00AF1843"/>
    <w:rsid w:val="00B258BB"/>
    <w:rsid w:val="00B31AA4"/>
    <w:rsid w:val="00B67B97"/>
    <w:rsid w:val="00B923A6"/>
    <w:rsid w:val="00B968C8"/>
    <w:rsid w:val="00BA3EC5"/>
    <w:rsid w:val="00BA51D9"/>
    <w:rsid w:val="00BB5DFC"/>
    <w:rsid w:val="00BD279D"/>
    <w:rsid w:val="00BD6BB8"/>
    <w:rsid w:val="00C11DAD"/>
    <w:rsid w:val="00C207E5"/>
    <w:rsid w:val="00C64D37"/>
    <w:rsid w:val="00C66BA2"/>
    <w:rsid w:val="00C95985"/>
    <w:rsid w:val="00CC16A1"/>
    <w:rsid w:val="00CC5026"/>
    <w:rsid w:val="00CC68D0"/>
    <w:rsid w:val="00D03F9A"/>
    <w:rsid w:val="00D06D51"/>
    <w:rsid w:val="00D24991"/>
    <w:rsid w:val="00D50255"/>
    <w:rsid w:val="00D6356D"/>
    <w:rsid w:val="00D66520"/>
    <w:rsid w:val="00D75E86"/>
    <w:rsid w:val="00DA03DA"/>
    <w:rsid w:val="00DC0B51"/>
    <w:rsid w:val="00DE34CF"/>
    <w:rsid w:val="00E0299C"/>
    <w:rsid w:val="00E13F3D"/>
    <w:rsid w:val="00E34898"/>
    <w:rsid w:val="00E71A1A"/>
    <w:rsid w:val="00EB09B7"/>
    <w:rsid w:val="00ED7081"/>
    <w:rsid w:val="00EE7D7C"/>
    <w:rsid w:val="00F25D98"/>
    <w:rsid w:val="00F300FB"/>
    <w:rsid w:val="00F42AC3"/>
    <w:rsid w:val="00F67E7D"/>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uiPriority w:val="99"/>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uiPriority w:val="99"/>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uiPriority w:val="99"/>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a1"/>
    <w:link w:val="GuidanceChar"/>
    <w:rsid w:val="00C207E5"/>
    <w:rPr>
      <w:rFonts w:eastAsia="MS Mincho"/>
      <w:i/>
      <w:color w:val="0000FF"/>
    </w:rPr>
  </w:style>
  <w:style w:type="character" w:customStyle="1" w:styleId="Char5">
    <w:name w:val="批注框文本 Char"/>
    <w:link w:val="af0"/>
    <w:rsid w:val="00C207E5"/>
    <w:rPr>
      <w:rFonts w:ascii="Tahoma" w:hAnsi="Tahoma" w:cs="Tahoma"/>
      <w:sz w:val="16"/>
      <w:szCs w:val="16"/>
      <w:lang w:val="en-GB" w:eastAsia="en-US"/>
    </w:rPr>
  </w:style>
  <w:style w:type="table" w:styleId="af4">
    <w:name w:val="Table Grid"/>
    <w:basedOn w:val="a3"/>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C207E5"/>
    <w:rPr>
      <w:rFonts w:ascii="Times New Roman" w:hAnsi="Times New Roman"/>
      <w:sz w:val="16"/>
      <w:lang w:val="en-GB" w:eastAsia="en-US"/>
    </w:rPr>
  </w:style>
  <w:style w:type="character" w:customStyle="1" w:styleId="Char4">
    <w:name w:val="批注文字 Char"/>
    <w:basedOn w:val="a2"/>
    <w:link w:val="ae"/>
    <w:uiPriority w:val="99"/>
    <w:rsid w:val="00C207E5"/>
    <w:rPr>
      <w:rFonts w:ascii="Times New Roman" w:hAnsi="Times New Roman"/>
      <w:lang w:val="en-GB" w:eastAsia="en-US"/>
    </w:rPr>
  </w:style>
  <w:style w:type="character" w:customStyle="1" w:styleId="Char6">
    <w:name w:val="批注主题 Char"/>
    <w:link w:val="af1"/>
    <w:uiPriority w:val="99"/>
    <w:rsid w:val="00C207E5"/>
    <w:rPr>
      <w:rFonts w:ascii="Times New Roman" w:hAnsi="Times New Roman"/>
      <w:b/>
      <w:bCs/>
      <w:lang w:val="en-GB" w:eastAsia="en-US"/>
    </w:rPr>
  </w:style>
  <w:style w:type="character" w:customStyle="1" w:styleId="Char7">
    <w:name w:val="文档结构图 Char"/>
    <w:link w:val="af2"/>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207E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C207E5"/>
    <w:rPr>
      <w:rFonts w:ascii="Arial" w:hAnsi="Arial"/>
      <w:sz w:val="22"/>
      <w:lang w:val="en-GB" w:eastAsia="en-US"/>
    </w:rPr>
  </w:style>
  <w:style w:type="character" w:styleId="af5">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207E5"/>
    <w:rPr>
      <w:rFonts w:ascii="Arial" w:hAnsi="Arial"/>
      <w:sz w:val="32"/>
      <w:lang w:val="en-GB" w:eastAsia="en-US"/>
    </w:rPr>
  </w:style>
  <w:style w:type="paragraph" w:customStyle="1" w:styleId="TableText">
    <w:name w:val="TableText"/>
    <w:basedOn w:val="af6"/>
    <w:qFormat/>
    <w:rsid w:val="00C207E5"/>
    <w:pPr>
      <w:keepNext/>
      <w:keepLines/>
      <w:snapToGrid w:val="0"/>
      <w:spacing w:after="180"/>
      <w:ind w:left="0"/>
      <w:jc w:val="center"/>
    </w:pPr>
    <w:rPr>
      <w:kern w:val="2"/>
    </w:rPr>
  </w:style>
  <w:style w:type="paragraph" w:styleId="af6">
    <w:name w:val="Body Text Indent"/>
    <w:basedOn w:val="a1"/>
    <w:link w:val="Char8"/>
    <w:rsid w:val="00C207E5"/>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6"/>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af7">
    <w:name w:val="Revision"/>
    <w:hidden/>
    <w:uiPriority w:val="99"/>
    <w:semiHidden/>
    <w:rsid w:val="00C207E5"/>
    <w:rPr>
      <w:rFonts w:ascii="Times New Roman" w:eastAsia="宋体" w:hAnsi="Times New Roman"/>
      <w:lang w:val="en-GB" w:eastAsia="en-US"/>
    </w:rPr>
  </w:style>
  <w:style w:type="paragraph" w:styleId="TOC">
    <w:name w:val="TOC Heading"/>
    <w:basedOn w:val="10"/>
    <w:next w:val="a1"/>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a4"/>
    <w:uiPriority w:val="99"/>
    <w:semiHidden/>
    <w:unhideWhenUsed/>
    <w:rsid w:val="00C207E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C207E5"/>
    <w:rPr>
      <w:rFonts w:ascii="Arial" w:hAnsi="Arial"/>
      <w:sz w:val="36"/>
      <w:lang w:val="en-GB" w:eastAsia="en-US"/>
    </w:rPr>
  </w:style>
  <w:style w:type="character" w:customStyle="1" w:styleId="6Char">
    <w:name w:val="标题 6 Char"/>
    <w:aliases w:val="T1 Char,Header 6 Char"/>
    <w:link w:val="6"/>
    <w:rsid w:val="00C207E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uiPriority w:val="99"/>
    <w:rsid w:val="00C207E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9"/>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af9">
    <w:name w:val="Normal (Web)"/>
    <w:basedOn w:val="a1"/>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C207E5"/>
  </w:style>
  <w:style w:type="numbering" w:customStyle="1" w:styleId="NoList3">
    <w:name w:val="No List3"/>
    <w:next w:val="a4"/>
    <w:uiPriority w:val="99"/>
    <w:semiHidden/>
    <w:unhideWhenUsed/>
    <w:rsid w:val="00C207E5"/>
  </w:style>
  <w:style w:type="numbering" w:customStyle="1" w:styleId="NoList4">
    <w:name w:val="No List4"/>
    <w:next w:val="a4"/>
    <w:uiPriority w:val="99"/>
    <w:semiHidden/>
    <w:unhideWhenUsed/>
    <w:rsid w:val="00C207E5"/>
  </w:style>
  <w:style w:type="table" w:customStyle="1" w:styleId="TableGrid1">
    <w:name w:val="Table Grid1"/>
    <w:basedOn w:val="a3"/>
    <w:next w:val="af4"/>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uiPriority w:val="99"/>
    <w:rsid w:val="00C207E5"/>
    <w:rPr>
      <w:rFonts w:ascii="Arial" w:hAnsi="Arial"/>
      <w:b/>
      <w:i/>
      <w:noProof/>
      <w:sz w:val="18"/>
      <w:lang w:val="en-GB" w:eastAsia="en-US"/>
    </w:rPr>
  </w:style>
  <w:style w:type="numbering" w:customStyle="1" w:styleId="NoList5">
    <w:name w:val="No List5"/>
    <w:next w:val="a4"/>
    <w:semiHidden/>
    <w:unhideWhenUsed/>
    <w:rsid w:val="00C207E5"/>
  </w:style>
  <w:style w:type="character" w:customStyle="1" w:styleId="7Char">
    <w:name w:val="标题 7 Char"/>
    <w:link w:val="7"/>
    <w:rsid w:val="00C207E5"/>
    <w:rPr>
      <w:rFonts w:ascii="Arial" w:hAnsi="Arial"/>
      <w:lang w:val="en-GB" w:eastAsia="en-US"/>
    </w:rPr>
  </w:style>
  <w:style w:type="character" w:customStyle="1" w:styleId="8Char">
    <w:name w:val="标题 8 Char"/>
    <w:link w:val="8"/>
    <w:rsid w:val="00C207E5"/>
    <w:rPr>
      <w:rFonts w:ascii="Arial" w:hAnsi="Arial"/>
      <w:sz w:val="36"/>
      <w:lang w:val="en-GB" w:eastAsia="en-US"/>
    </w:rPr>
  </w:style>
  <w:style w:type="character" w:customStyle="1" w:styleId="9Char">
    <w:name w:val="标题 9 Char"/>
    <w:link w:val="9"/>
    <w:rsid w:val="00C207E5"/>
    <w:rPr>
      <w:rFonts w:ascii="Arial" w:hAnsi="Arial"/>
      <w:sz w:val="36"/>
      <w:lang w:val="en-GB" w:eastAsia="en-US"/>
    </w:rPr>
  </w:style>
  <w:style w:type="table" w:customStyle="1" w:styleId="TableGrid2">
    <w:name w:val="Table Grid2"/>
    <w:basedOn w:val="a3"/>
    <w:next w:val="af4"/>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C207E5"/>
  </w:style>
  <w:style w:type="numbering" w:customStyle="1" w:styleId="NoList21">
    <w:name w:val="No List21"/>
    <w:next w:val="a4"/>
    <w:uiPriority w:val="99"/>
    <w:semiHidden/>
    <w:unhideWhenUsed/>
    <w:rsid w:val="00C207E5"/>
  </w:style>
  <w:style w:type="numbering" w:customStyle="1" w:styleId="NoList31">
    <w:name w:val="No List31"/>
    <w:next w:val="a4"/>
    <w:uiPriority w:val="99"/>
    <w:semiHidden/>
    <w:unhideWhenUsed/>
    <w:rsid w:val="00C207E5"/>
  </w:style>
  <w:style w:type="numbering" w:customStyle="1" w:styleId="NoList41">
    <w:name w:val="No List41"/>
    <w:next w:val="a4"/>
    <w:uiPriority w:val="99"/>
    <w:semiHidden/>
    <w:unhideWhenUsed/>
    <w:rsid w:val="00C207E5"/>
  </w:style>
  <w:style w:type="table" w:customStyle="1" w:styleId="TableGrid11">
    <w:name w:val="Table Grid11"/>
    <w:basedOn w:val="a3"/>
    <w:next w:val="af4"/>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C207E5"/>
  </w:style>
  <w:style w:type="table" w:customStyle="1" w:styleId="TableGrid3">
    <w:name w:val="Table Grid3"/>
    <w:basedOn w:val="a3"/>
    <w:next w:val="af4"/>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1"/>
    <w:link w:val="Chara"/>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a1"/>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rsid w:val="00C207E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c"/>
    <w:uiPriority w:val="99"/>
    <w:rsid w:val="00C207E5"/>
    <w:rPr>
      <w:rFonts w:eastAsia="MS Mincho"/>
      <w:lang w:val="en-GB" w:eastAsia="en-US"/>
    </w:rPr>
  </w:style>
  <w:style w:type="character" w:customStyle="1" w:styleId="font4">
    <w:name w:val="font4"/>
    <w:basedOn w:val="a2"/>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afd">
    <w:name w:val="index heading"/>
    <w:basedOn w:val="a1"/>
    <w:next w:val="a1"/>
    <w:rsid w:val="00C207E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1"/>
    <w:link w:val="Charc"/>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e"/>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25">
    <w:name w:val="Body Text 2"/>
    <w:basedOn w:val="a1"/>
    <w:link w:val="2Char2"/>
    <w:rsid w:val="00C207E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C207E5"/>
    <w:rPr>
      <w:rFonts w:ascii="Times New Roman" w:eastAsia="Malgun Gothic" w:hAnsi="Times New Roman"/>
      <w:i/>
      <w:lang w:val="en-GB" w:eastAsia="x-none"/>
    </w:rPr>
  </w:style>
  <w:style w:type="paragraph" w:styleId="34">
    <w:name w:val="Body Text 3"/>
    <w:basedOn w:val="a1"/>
    <w:link w:val="3Char1"/>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C207E5"/>
    <w:rPr>
      <w:rFonts w:ascii="Times New Roman" w:eastAsia="Osaka" w:hAnsi="Times New Roman"/>
      <w:color w:val="000000"/>
      <w:lang w:val="en-GB" w:eastAsia="x-none"/>
    </w:rPr>
  </w:style>
  <w:style w:type="character" w:styleId="aff">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0">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6">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5">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3">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C207E5"/>
    <w:rPr>
      <w:rFonts w:ascii="Times New Roman" w:eastAsia="MS Mincho" w:hAnsi="Times New Roman"/>
      <w:lang w:val="en-GB" w:eastAsia="en-GB"/>
    </w:rPr>
  </w:style>
  <w:style w:type="paragraph" w:styleId="aff1">
    <w:name w:val="Normal Indent"/>
    <w:basedOn w:val="a1"/>
    <w:rsid w:val="00C207E5"/>
    <w:pPr>
      <w:spacing w:after="0"/>
      <w:ind w:left="851"/>
    </w:pPr>
    <w:rPr>
      <w:rFonts w:eastAsia="MS Mincho"/>
      <w:lang w:val="it-IT" w:eastAsia="en-GB"/>
    </w:rPr>
  </w:style>
  <w:style w:type="paragraph" w:styleId="53">
    <w:name w:val="List Number 5"/>
    <w:basedOn w:val="a1"/>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14">
    <w:name w:val="修订1"/>
    <w:hidden/>
    <w:semiHidden/>
    <w:rsid w:val="00C207E5"/>
    <w:rPr>
      <w:rFonts w:ascii="Times New Roman" w:eastAsia="Batang" w:hAnsi="Times New Roman"/>
      <w:lang w:val="en-GB" w:eastAsia="en-US"/>
    </w:rPr>
  </w:style>
  <w:style w:type="paragraph" w:styleId="aff2">
    <w:name w:val="endnote text"/>
    <w:basedOn w:val="a1"/>
    <w:link w:val="Chard"/>
    <w:rsid w:val="00C207E5"/>
    <w:pPr>
      <w:snapToGrid w:val="0"/>
    </w:pPr>
    <w:rPr>
      <w:rFonts w:eastAsia="宋体"/>
      <w:lang w:eastAsia="x-none"/>
    </w:rPr>
  </w:style>
  <w:style w:type="character" w:customStyle="1" w:styleId="Chard">
    <w:name w:val="尾注文本 Char"/>
    <w:basedOn w:val="a2"/>
    <w:link w:val="aff2"/>
    <w:rsid w:val="00C207E5"/>
    <w:rPr>
      <w:rFonts w:ascii="Times New Roman" w:eastAsia="宋体" w:hAnsi="Times New Roman"/>
      <w:lang w:val="en-GB" w:eastAsia="x-none"/>
    </w:rPr>
  </w:style>
  <w:style w:type="character" w:styleId="aff3">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aff4">
    <w:name w:val="Title"/>
    <w:basedOn w:val="a1"/>
    <w:next w:val="a1"/>
    <w:link w:val="Chare"/>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aff5">
    <w:name w:val="Date"/>
    <w:basedOn w:val="a1"/>
    <w:next w:val="a1"/>
    <w:link w:val="Charf"/>
    <w:rsid w:val="00C207E5"/>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a1"/>
    <w:rsid w:val="00C207E5"/>
    <w:pPr>
      <w:overflowPunct w:val="0"/>
      <w:autoSpaceDE w:val="0"/>
      <w:autoSpaceDN w:val="0"/>
      <w:adjustRightInd w:val="0"/>
      <w:ind w:left="851"/>
      <w:textAlignment w:val="baseline"/>
    </w:pPr>
    <w:rPr>
      <w:lang w:eastAsia="ja-JP"/>
    </w:rPr>
  </w:style>
  <w:style w:type="paragraph" w:customStyle="1" w:styleId="INDENT2">
    <w:name w:val="INDENT2"/>
    <w:basedOn w:val="a1"/>
    <w:rsid w:val="00C207E5"/>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207E5"/>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C207E5"/>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C207E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C207E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C207E5"/>
    <w:pPr>
      <w:tabs>
        <w:tab w:val="center" w:pos="4820"/>
        <w:tab w:val="right" w:pos="9640"/>
      </w:tabs>
    </w:pPr>
    <w:rPr>
      <w:lang w:eastAsia="ja-JP"/>
    </w:rPr>
  </w:style>
  <w:style w:type="paragraph" w:customStyle="1" w:styleId="Data">
    <w:name w:val="Data"/>
    <w:basedOn w:val="a1"/>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C207E5"/>
    <w:pPr>
      <w:overflowPunct w:val="0"/>
      <w:autoSpaceDE w:val="0"/>
      <w:autoSpaceDN w:val="0"/>
      <w:adjustRightInd w:val="0"/>
      <w:textAlignment w:val="baseline"/>
    </w:pPr>
    <w:rPr>
      <w:lang w:eastAsia="ja-JP"/>
    </w:rPr>
  </w:style>
  <w:style w:type="paragraph" w:customStyle="1" w:styleId="TaOC">
    <w:name w:val="TaOC"/>
    <w:basedOn w:val="TAC"/>
    <w:rsid w:val="00C207E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207E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C207E5"/>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C207E5"/>
    <w:pPr>
      <w:keepNext w:val="0"/>
      <w:keepLines w:val="0"/>
      <w:spacing w:before="240"/>
      <w:ind w:left="0" w:firstLine="0"/>
    </w:pPr>
    <w:rPr>
      <w:rFonts w:eastAsia="MS Mincho"/>
      <w:bCs/>
      <w:lang w:eastAsia="x-none"/>
    </w:rPr>
  </w:style>
  <w:style w:type="paragraph" w:customStyle="1" w:styleId="aff6">
    <w:name w:val="吹き出し"/>
    <w:basedOn w:val="a1"/>
    <w:semiHidden/>
    <w:rsid w:val="00C207E5"/>
    <w:rPr>
      <w:rFonts w:ascii="Tahoma" w:eastAsia="MS Mincho" w:hAnsi="Tahoma" w:cs="Tahoma"/>
      <w:sz w:val="16"/>
      <w:szCs w:val="16"/>
      <w:lang w:eastAsia="ko-KR"/>
    </w:rPr>
  </w:style>
  <w:style w:type="paragraph" w:customStyle="1" w:styleId="JK-text-simpledoc">
    <w:name w:val="JK - text - simple doc"/>
    <w:basedOn w:val="afc"/>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C207E5"/>
    <w:pPr>
      <w:spacing w:before="100" w:beforeAutospacing="1" w:after="100" w:afterAutospacing="1"/>
    </w:pPr>
    <w:rPr>
      <w:sz w:val="24"/>
      <w:szCs w:val="24"/>
      <w:lang w:val="en-US" w:eastAsia="ko-KR"/>
    </w:rPr>
  </w:style>
  <w:style w:type="paragraph" w:customStyle="1" w:styleId="15">
    <w:name w:val="吹き出し1"/>
    <w:basedOn w:val="a1"/>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a1"/>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207E5"/>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207E5"/>
    <w:pPr>
      <w:spacing w:before="120"/>
      <w:outlineLvl w:val="2"/>
    </w:pPr>
    <w:rPr>
      <w:sz w:val="28"/>
    </w:rPr>
  </w:style>
  <w:style w:type="paragraph" w:customStyle="1" w:styleId="Heading2Head2A2">
    <w:name w:val="Heading 2.Head2A.2"/>
    <w:basedOn w:val="10"/>
    <w:next w:val="a1"/>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C207E5"/>
    <w:pPr>
      <w:spacing w:before="120"/>
      <w:outlineLvl w:val="2"/>
    </w:pPr>
    <w:rPr>
      <w:rFonts w:eastAsia="MS Mincho"/>
      <w:sz w:val="28"/>
      <w:lang w:eastAsia="de-DE"/>
    </w:rPr>
  </w:style>
  <w:style w:type="paragraph" w:customStyle="1" w:styleId="Reference">
    <w:name w:val="Reference"/>
    <w:basedOn w:val="a1"/>
    <w:rsid w:val="00C207E5"/>
    <w:pPr>
      <w:numPr>
        <w:numId w:val="9"/>
      </w:numPr>
      <w:spacing w:after="0"/>
    </w:pPr>
    <w:rPr>
      <w:rFonts w:eastAsia="MS Mincho"/>
      <w:lang w:eastAsia="en-GB"/>
    </w:rPr>
  </w:style>
  <w:style w:type="paragraph" w:customStyle="1" w:styleId="Bullets">
    <w:name w:val="Bullets"/>
    <w:basedOn w:val="afc"/>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C207E5"/>
    <w:pPr>
      <w:spacing w:after="220"/>
      <w:ind w:left="1298"/>
    </w:pPr>
    <w:rPr>
      <w:rFonts w:ascii="Arial" w:eastAsia="宋体" w:hAnsi="Arial"/>
      <w:lang w:val="en-US" w:eastAsia="en-GB"/>
    </w:rPr>
  </w:style>
  <w:style w:type="numbering" w:customStyle="1" w:styleId="16">
    <w:name w:val="无列表1"/>
    <w:next w:val="a4"/>
    <w:semiHidden/>
    <w:rsid w:val="00C207E5"/>
  </w:style>
  <w:style w:type="paragraph" w:customStyle="1" w:styleId="1030302">
    <w:name w:val="样式 样式 标题 1 + 两端对齐 段前: 0.3 行 段后: 0.3 行 行距: 单倍行距 + 段前: 0.2 行 段后: ..."/>
    <w:basedOn w:val="a1"/>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C207E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a1"/>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ff7">
    <w:name w:val="样式 页眉"/>
    <w:basedOn w:val="a6"/>
    <w:link w:val="Charf0"/>
    <w:rsid w:val="00C207E5"/>
    <w:pPr>
      <w:overflowPunct w:val="0"/>
      <w:autoSpaceDE w:val="0"/>
      <w:autoSpaceDN w:val="0"/>
      <w:adjustRightInd w:val="0"/>
      <w:textAlignment w:val="baseline"/>
    </w:pPr>
    <w:rPr>
      <w:rFonts w:eastAsia="Arial"/>
      <w:bCs/>
      <w:sz w:val="22"/>
    </w:rPr>
  </w:style>
  <w:style w:type="character" w:customStyle="1" w:styleId="Chara">
    <w:name w:val="列出段落 Char"/>
    <w:link w:val="afa"/>
    <w:uiPriority w:val="34"/>
    <w:locked/>
    <w:rsid w:val="00C207E5"/>
    <w:rPr>
      <w:rFonts w:ascii="Times New Roman" w:eastAsia="MS Mincho" w:hAnsi="Times New Roman"/>
      <w:lang w:val="en-GB" w:eastAsia="en-GB"/>
    </w:rPr>
  </w:style>
  <w:style w:type="character" w:customStyle="1" w:styleId="Charf0">
    <w:name w:val="样式 页眉 Char"/>
    <w:link w:val="aff7"/>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7">
    <w:name w:val="修订1"/>
    <w:hidden/>
    <w:semiHidden/>
    <w:rsid w:val="00C207E5"/>
    <w:rPr>
      <w:rFonts w:ascii="Times New Roman" w:eastAsia="Batang" w:hAnsi="Times New Roman"/>
      <w:lang w:val="en-GB" w:eastAsia="en-US"/>
    </w:rPr>
  </w:style>
  <w:style w:type="paragraph" w:customStyle="1" w:styleId="37">
    <w:name w:val="吹き出し3"/>
    <w:basedOn w:val="a1"/>
    <w:semiHidden/>
    <w:rsid w:val="00C207E5"/>
    <w:rPr>
      <w:rFonts w:ascii="Tahoma" w:eastAsia="MS Mincho" w:hAnsi="Tahoma" w:cs="Tahoma"/>
      <w:sz w:val="16"/>
      <w:szCs w:val="16"/>
    </w:rPr>
  </w:style>
  <w:style w:type="paragraph" w:customStyle="1" w:styleId="54">
    <w:name w:val="吹き出し5"/>
    <w:basedOn w:val="a1"/>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a1"/>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207E5"/>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C207E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C207E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a1"/>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207E5"/>
    <w:rPr>
      <w:rFonts w:ascii="Arial" w:eastAsia="Arial" w:hAnsi="Arial"/>
      <w:sz w:val="28"/>
      <w:lang w:val="en-GB" w:eastAsia="en-US"/>
    </w:rPr>
  </w:style>
  <w:style w:type="paragraph" w:customStyle="1" w:styleId="a">
    <w:name w:val="表格题注"/>
    <w:next w:val="a1"/>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Char1">
    <w:name w:val="列表 Char"/>
    <w:link w:val="aa"/>
    <w:rsid w:val="00C207E5"/>
    <w:rPr>
      <w:rFonts w:ascii="Times New Roman" w:hAnsi="Times New Roman"/>
      <w:lang w:val="en-GB" w:eastAsia="en-US"/>
    </w:rPr>
  </w:style>
  <w:style w:type="character" w:customStyle="1" w:styleId="2Char1">
    <w:name w:val="列表 2 Char"/>
    <w:link w:val="24"/>
    <w:rsid w:val="00C207E5"/>
    <w:rPr>
      <w:rFonts w:ascii="Times New Roman" w:hAnsi="Times New Roman"/>
      <w:lang w:val="en-GB" w:eastAsia="en-US"/>
    </w:rPr>
  </w:style>
  <w:style w:type="character" w:customStyle="1" w:styleId="3Char0">
    <w:name w:val="列表项目符号 3 Char"/>
    <w:link w:val="32"/>
    <w:rsid w:val="00C207E5"/>
    <w:rPr>
      <w:rFonts w:ascii="Times New Roman" w:hAnsi="Times New Roman"/>
      <w:lang w:val="en-GB" w:eastAsia="en-US"/>
    </w:rPr>
  </w:style>
  <w:style w:type="character" w:customStyle="1" w:styleId="2Char0">
    <w:name w:val="列表项目符号 2 Char"/>
    <w:link w:val="23"/>
    <w:rsid w:val="00C207E5"/>
    <w:rPr>
      <w:rFonts w:ascii="Times New Roman" w:hAnsi="Times New Roman"/>
      <w:lang w:val="en-GB" w:eastAsia="en-US"/>
    </w:rPr>
  </w:style>
  <w:style w:type="character" w:customStyle="1" w:styleId="Char2">
    <w:name w:val="列表项目符号 Char"/>
    <w:link w:val="a9"/>
    <w:rsid w:val="00C207E5"/>
    <w:rPr>
      <w:rFonts w:ascii="Times New Roman" w:hAnsi="Times New Roman"/>
      <w:lang w:val="en-GB" w:eastAsia="en-US"/>
    </w:rPr>
  </w:style>
  <w:style w:type="character" w:customStyle="1" w:styleId="1Char1">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a1"/>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a1"/>
    <w:rsid w:val="00C207E5"/>
    <w:pPr>
      <w:widowControl w:val="0"/>
      <w:spacing w:after="240"/>
      <w:jc w:val="both"/>
    </w:pPr>
    <w:rPr>
      <w:rFonts w:eastAsia="宋体"/>
      <w:sz w:val="24"/>
      <w:lang w:val="en-AU"/>
    </w:rPr>
  </w:style>
  <w:style w:type="paragraph" w:customStyle="1" w:styleId="berschrift1H1">
    <w:name w:val="Überschrift 1.H1"/>
    <w:basedOn w:val="a1"/>
    <w:next w:val="a1"/>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a1"/>
    <w:rsid w:val="00C207E5"/>
    <w:pPr>
      <w:widowControl w:val="0"/>
      <w:tabs>
        <w:tab w:val="left" w:pos="360"/>
      </w:tabs>
      <w:spacing w:before="60" w:after="60"/>
      <w:ind w:left="360" w:hanging="360"/>
      <w:jc w:val="both"/>
    </w:pPr>
    <w:rPr>
      <w:rFonts w:eastAsia="MS Mincho"/>
    </w:rPr>
  </w:style>
  <w:style w:type="paragraph" w:customStyle="1" w:styleId="para">
    <w:name w:val="para"/>
    <w:basedOn w:val="a1"/>
    <w:rsid w:val="00C207E5"/>
    <w:pPr>
      <w:spacing w:after="240"/>
      <w:jc w:val="both"/>
    </w:pPr>
    <w:rPr>
      <w:rFonts w:ascii="Helvetica" w:eastAsia="宋体" w:hAnsi="Helvetica"/>
    </w:rPr>
  </w:style>
  <w:style w:type="paragraph" w:customStyle="1" w:styleId="List1">
    <w:name w:val="List1"/>
    <w:basedOn w:val="a1"/>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C207E5"/>
    <w:pPr>
      <w:spacing w:before="120" w:after="0"/>
      <w:jc w:val="both"/>
    </w:pPr>
    <w:rPr>
      <w:rFonts w:eastAsia="宋体"/>
      <w:lang w:val="en-US"/>
    </w:rPr>
  </w:style>
  <w:style w:type="paragraph" w:customStyle="1" w:styleId="centered">
    <w:name w:val="centered"/>
    <w:basedOn w:val="a1"/>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8">
    <w:name w:val="リストなし1"/>
    <w:next w:val="a4"/>
    <w:uiPriority w:val="99"/>
    <w:semiHidden/>
    <w:unhideWhenUsed/>
    <w:rsid w:val="00C207E5"/>
  </w:style>
  <w:style w:type="paragraph" w:customStyle="1" w:styleId="81">
    <w:name w:val="表 (赤)  81"/>
    <w:basedOn w:val="a1"/>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C207E5"/>
    <w:pPr>
      <w:spacing w:before="100" w:beforeAutospacing="1" w:after="100" w:afterAutospacing="1"/>
    </w:pPr>
    <w:rPr>
      <w:rFonts w:eastAsia="宋体"/>
      <w:sz w:val="24"/>
      <w:szCs w:val="24"/>
      <w:lang w:val="en-US" w:eastAsia="zh-CN"/>
    </w:rPr>
  </w:style>
  <w:style w:type="table" w:styleId="29">
    <w:name w:val="Table Classic 2"/>
    <w:basedOn w:val="a3"/>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aff9">
    <w:name w:val="Placeholder Text"/>
    <w:uiPriority w:val="99"/>
    <w:unhideWhenUsed/>
    <w:rsid w:val="00C207E5"/>
    <w:rPr>
      <w:color w:val="808080"/>
    </w:rPr>
  </w:style>
  <w:style w:type="paragraph" w:customStyle="1" w:styleId="LGTdoc">
    <w:name w:val="LGTdoc_본문"/>
    <w:basedOn w:val="a1"/>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207E5"/>
    <w:pPr>
      <w:spacing w:after="240"/>
      <w:jc w:val="both"/>
    </w:pPr>
    <w:rPr>
      <w:rFonts w:ascii="Arial" w:eastAsia="宋体" w:hAnsi="Arial"/>
      <w:szCs w:val="24"/>
    </w:rPr>
  </w:style>
  <w:style w:type="paragraph" w:customStyle="1" w:styleId="ECCFootnote">
    <w:name w:val="ECC Footnote"/>
    <w:basedOn w:val="a1"/>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a1"/>
    <w:rsid w:val="00C207E5"/>
    <w:pPr>
      <w:spacing w:after="240"/>
      <w:ind w:left="482"/>
      <w:jc w:val="both"/>
    </w:pPr>
    <w:rPr>
      <w:rFonts w:eastAsia="宋体"/>
      <w:sz w:val="24"/>
      <w:lang w:eastAsia="fr-BE"/>
    </w:rPr>
  </w:style>
  <w:style w:type="paragraph" w:customStyle="1" w:styleId="NumPar4">
    <w:name w:val="NumPar 4"/>
    <w:basedOn w:val="40"/>
    <w:next w:val="a1"/>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a1"/>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a1"/>
    <w:next w:val="a1"/>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6">
    <w:name w:val="吹き出し4"/>
    <w:basedOn w:val="a1"/>
    <w:semiHidden/>
    <w:rsid w:val="00C207E5"/>
    <w:rPr>
      <w:rFonts w:ascii="Tahoma" w:eastAsia="MS Mincho" w:hAnsi="Tahoma" w:cs="Tahoma"/>
      <w:sz w:val="16"/>
      <w:szCs w:val="16"/>
    </w:rPr>
  </w:style>
  <w:style w:type="paragraph" w:customStyle="1" w:styleId="tac0">
    <w:name w:val="tac"/>
    <w:basedOn w:val="a1"/>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4"/>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207E5"/>
  </w:style>
  <w:style w:type="table" w:customStyle="1" w:styleId="311">
    <w:name w:val="网格型31"/>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4"/>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207E5"/>
  </w:style>
  <w:style w:type="table" w:customStyle="1" w:styleId="TableClassic21">
    <w:name w:val="Table Classic 21"/>
    <w:basedOn w:val="a3"/>
    <w:next w:val="29"/>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C207E5"/>
    <w:rPr>
      <w:rFonts w:ascii="Times New Roman" w:eastAsia="Batang" w:hAnsi="Times New Roman"/>
      <w:lang w:val="en-GB" w:eastAsia="en-US"/>
    </w:rPr>
  </w:style>
  <w:style w:type="paragraph" w:customStyle="1" w:styleId="TOC92">
    <w:name w:val="TOC 92"/>
    <w:basedOn w:val="80"/>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80"/>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0">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a1"/>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C207E5"/>
  </w:style>
  <w:style w:type="numbering" w:customStyle="1" w:styleId="NoList7">
    <w:name w:val="No List7"/>
    <w:next w:val="a4"/>
    <w:semiHidden/>
    <w:unhideWhenUsed/>
    <w:rsid w:val="00C207E5"/>
  </w:style>
  <w:style w:type="table" w:customStyle="1" w:styleId="TableGrid12">
    <w:name w:val="Table Grid12"/>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207E5"/>
  </w:style>
  <w:style w:type="table" w:customStyle="1" w:styleId="TableGrid111">
    <w:name w:val="Table Grid111"/>
    <w:basedOn w:val="a3"/>
    <w:next w:val="af4"/>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207E5"/>
  </w:style>
  <w:style w:type="numbering" w:customStyle="1" w:styleId="NoList32">
    <w:name w:val="No List32"/>
    <w:next w:val="a4"/>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C207E5"/>
    <w:pPr>
      <w:keepNext/>
      <w:keepLines/>
      <w:spacing w:after="0"/>
      <w:jc w:val="both"/>
    </w:pPr>
    <w:rPr>
      <w:rFonts w:ascii="Arial" w:eastAsia="宋体" w:hAnsi="Arial"/>
      <w:sz w:val="18"/>
      <w:szCs w:val="18"/>
    </w:rPr>
  </w:style>
  <w:style w:type="character" w:styleId="HTML">
    <w:name w:val="HTML Sample"/>
    <w:rsid w:val="00C207E5"/>
    <w:rPr>
      <w:rFonts w:ascii="Courier New" w:eastAsia="宋体" w:hAnsi="Courier New" w:cs="Courier New"/>
      <w:color w:val="0000FF"/>
      <w:kern w:val="2"/>
      <w:lang w:val="en-US" w:eastAsia="zh-CN" w:bidi="ar-SA"/>
    </w:rPr>
  </w:style>
  <w:style w:type="character" w:styleId="affa">
    <w:name w:val="line number"/>
    <w:basedOn w:val="a2"/>
    <w:rsid w:val="00C207E5"/>
    <w:rPr>
      <w:rFonts w:ascii="Arial" w:eastAsia="宋体" w:hAnsi="Arial" w:cs="Arial"/>
      <w:color w:val="0000FF"/>
      <w:kern w:val="2"/>
      <w:lang w:val="en-US" w:eastAsia="zh-CN" w:bidi="ar-SA"/>
    </w:rPr>
  </w:style>
  <w:style w:type="paragraph" w:styleId="affb">
    <w:name w:val="Block Text"/>
    <w:basedOn w:val="a1"/>
    <w:rsid w:val="00C207E5"/>
    <w:pPr>
      <w:spacing w:after="120"/>
      <w:ind w:left="1440" w:right="1440"/>
    </w:pPr>
    <w:rPr>
      <w:rFonts w:eastAsia="MS Mincho"/>
    </w:rPr>
  </w:style>
  <w:style w:type="table" w:customStyle="1" w:styleId="TableGrid5">
    <w:name w:val="Table Grid5"/>
    <w:basedOn w:val="a3"/>
    <w:next w:val="af4"/>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C207E5"/>
    <w:rPr>
      <w:rFonts w:ascii="Tahoma" w:eastAsia="MS Mincho" w:hAnsi="Tahoma" w:cs="Tahoma"/>
      <w:sz w:val="16"/>
      <w:szCs w:val="16"/>
      <w:lang w:eastAsia="ko-KR"/>
    </w:rPr>
  </w:style>
  <w:style w:type="paragraph" w:customStyle="1" w:styleId="Table0">
    <w:name w:val="Table"/>
    <w:basedOn w:val="a1"/>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a1"/>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F67E7D"/>
    <w:rPr>
      <w:lang w:eastAsia="en-US"/>
    </w:rPr>
  </w:style>
  <w:style w:type="character" w:customStyle="1" w:styleId="EXCar">
    <w:name w:val="EX Car"/>
    <w:rsid w:val="00F67E7D"/>
    <w:rPr>
      <w:lang w:val="en-GB" w:eastAsia="en-US"/>
    </w:rPr>
  </w:style>
  <w:style w:type="character" w:customStyle="1" w:styleId="B4Char">
    <w:name w:val="B4 Char"/>
    <w:link w:val="B4"/>
    <w:rsid w:val="00F67E7D"/>
    <w:rPr>
      <w:rFonts w:ascii="Times New Roman" w:hAnsi="Times New Roman"/>
      <w:lang w:val="en-GB" w:eastAsia="en-US"/>
    </w:rPr>
  </w:style>
  <w:style w:type="character" w:styleId="affd">
    <w:name w:val="Intense Emphasis"/>
    <w:uiPriority w:val="21"/>
    <w:qFormat/>
    <w:rsid w:val="00F67E7D"/>
    <w:rPr>
      <w:b/>
      <w:bCs/>
      <w:i/>
      <w:iCs/>
      <w:color w:val="4F81BD"/>
    </w:rPr>
  </w:style>
  <w:style w:type="paragraph" w:customStyle="1" w:styleId="B6">
    <w:name w:val="B6"/>
    <w:basedOn w:val="B5"/>
    <w:link w:val="B6Char"/>
    <w:rsid w:val="00F67E7D"/>
    <w:pPr>
      <w:overflowPunct w:val="0"/>
      <w:autoSpaceDE w:val="0"/>
      <w:autoSpaceDN w:val="0"/>
      <w:adjustRightInd w:val="0"/>
      <w:textAlignment w:val="baseline"/>
    </w:pPr>
    <w:rPr>
      <w:lang w:eastAsia="x-none"/>
    </w:rPr>
  </w:style>
  <w:style w:type="paragraph" w:customStyle="1" w:styleId="Meetingcaption">
    <w:name w:val="Meeting caption"/>
    <w:basedOn w:val="a1"/>
    <w:rsid w:val="00F67E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rsid w:val="00F67E7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rsid w:val="00F67E7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F67E7D"/>
    <w:rPr>
      <w:rFonts w:ascii="Times New Roman" w:hAnsi="Times New Roman"/>
      <w:color w:val="FF0000"/>
      <w:lang w:val="en-GB" w:eastAsia="en-US"/>
    </w:rPr>
  </w:style>
  <w:style w:type="character" w:customStyle="1" w:styleId="B5Char">
    <w:name w:val="B5 Char"/>
    <w:link w:val="B5"/>
    <w:rsid w:val="00F67E7D"/>
    <w:rPr>
      <w:rFonts w:ascii="Times New Roman" w:hAnsi="Times New Roman"/>
      <w:lang w:val="en-GB" w:eastAsia="en-US"/>
    </w:rPr>
  </w:style>
  <w:style w:type="character" w:customStyle="1" w:styleId="HeadingChar">
    <w:name w:val="Heading Char"/>
    <w:rsid w:val="00F67E7D"/>
    <w:rPr>
      <w:rFonts w:ascii="Arial" w:eastAsia="宋体" w:hAnsi="Arial"/>
      <w:b/>
      <w:sz w:val="22"/>
    </w:rPr>
  </w:style>
  <w:style w:type="character" w:customStyle="1" w:styleId="B6Char">
    <w:name w:val="B6 Char"/>
    <w:link w:val="B6"/>
    <w:rsid w:val="00F67E7D"/>
    <w:rPr>
      <w:rFonts w:ascii="Times New Roman" w:hAnsi="Times New Roman"/>
      <w:lang w:val="en-GB" w:eastAsia="x-none"/>
    </w:rPr>
  </w:style>
  <w:style w:type="table" w:customStyle="1" w:styleId="TableStyle1">
    <w:name w:val="Table Style1"/>
    <w:basedOn w:val="a3"/>
    <w:rsid w:val="00F67E7D"/>
    <w:rPr>
      <w:rFonts w:ascii="Times New Roman" w:eastAsia="MS Mincho" w:hAnsi="Times New Roman"/>
      <w:lang w:val="en-US" w:eastAsia="en-US"/>
    </w:rPr>
    <w:tblPr/>
  </w:style>
  <w:style w:type="paragraph" w:customStyle="1" w:styleId="tal1">
    <w:name w:val="tal"/>
    <w:basedOn w:val="a1"/>
    <w:rsid w:val="00F67E7D"/>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rsid w:val="00F67E7D"/>
    <w:rPr>
      <w:rFonts w:ascii="Times New Roman" w:eastAsia="Batang" w:hAnsi="Times New Roman"/>
      <w:lang w:val="en-GB" w:eastAsia="en-US"/>
    </w:rPr>
  </w:style>
  <w:style w:type="paragraph" w:customStyle="1" w:styleId="afff">
    <w:name w:val="変更箇所"/>
    <w:hidden/>
    <w:semiHidden/>
    <w:rsid w:val="00F67E7D"/>
    <w:rPr>
      <w:rFonts w:ascii="Times New Roman" w:eastAsia="MS Mincho" w:hAnsi="Times New Roman"/>
      <w:lang w:val="en-GB" w:eastAsia="en-US"/>
    </w:rPr>
  </w:style>
  <w:style w:type="paragraph" w:customStyle="1" w:styleId="NB2">
    <w:name w:val="NB2"/>
    <w:basedOn w:val="ZG"/>
    <w:rsid w:val="00F67E7D"/>
    <w:pPr>
      <w:framePr w:wrap="notBeside"/>
    </w:pPr>
    <w:rPr>
      <w:lang w:val="en-US" w:eastAsia="ko-KR"/>
    </w:rPr>
  </w:style>
  <w:style w:type="paragraph" w:customStyle="1" w:styleId="tableentry">
    <w:name w:val="table entry"/>
    <w:basedOn w:val="a1"/>
    <w:rsid w:val="00F67E7D"/>
    <w:pPr>
      <w:keepNext/>
      <w:spacing w:before="60" w:after="60"/>
    </w:pPr>
    <w:rPr>
      <w:rFonts w:ascii="Bookman Old Style" w:eastAsia="宋体" w:hAnsi="Bookman Old Style"/>
      <w:lang w:val="en-US" w:eastAsia="ko-KR"/>
    </w:rPr>
  </w:style>
  <w:style w:type="paragraph" w:styleId="afff0">
    <w:name w:val="Note Heading"/>
    <w:basedOn w:val="a1"/>
    <w:next w:val="a1"/>
    <w:link w:val="Charf2"/>
    <w:rsid w:val="00F67E7D"/>
    <w:pPr>
      <w:overflowPunct w:val="0"/>
      <w:autoSpaceDE w:val="0"/>
      <w:autoSpaceDN w:val="0"/>
      <w:adjustRightInd w:val="0"/>
      <w:textAlignment w:val="baseline"/>
    </w:pPr>
    <w:rPr>
      <w:rFonts w:eastAsia="MS Mincho"/>
      <w:lang w:eastAsia="x-none"/>
    </w:rPr>
  </w:style>
  <w:style w:type="character" w:customStyle="1" w:styleId="Charf2">
    <w:name w:val="注释标题 Char"/>
    <w:basedOn w:val="a2"/>
    <w:link w:val="afff0"/>
    <w:rsid w:val="00F67E7D"/>
    <w:rPr>
      <w:rFonts w:ascii="Times New Roman" w:eastAsia="MS Mincho" w:hAnsi="Times New Roman"/>
      <w:lang w:val="en-GB" w:eastAsia="x-none"/>
    </w:rPr>
  </w:style>
  <w:style w:type="character" w:customStyle="1" w:styleId="EditorsNoteChar">
    <w:name w:val="Editor's Note Char"/>
    <w:rsid w:val="00F67E7D"/>
    <w:rPr>
      <w:rFonts w:ascii="Times New Roman" w:hAnsi="Times New Roman"/>
      <w:color w:val="FF0000"/>
      <w:lang w:val="en-GB" w:eastAsia="en-US"/>
    </w:rPr>
  </w:style>
  <w:style w:type="table" w:customStyle="1" w:styleId="TableGrid6">
    <w:name w:val="Table Grid6"/>
    <w:basedOn w:val="a3"/>
    <w:next w:val="af4"/>
    <w:rsid w:val="00F67E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67E7D"/>
  </w:style>
  <w:style w:type="paragraph" w:customStyle="1" w:styleId="TOC93">
    <w:name w:val="TOC 93"/>
    <w:basedOn w:val="80"/>
    <w:rsid w:val="00F67E7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F67E7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F67E7D"/>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F67E7D"/>
  </w:style>
  <w:style w:type="table" w:customStyle="1" w:styleId="TableGrid7">
    <w:name w:val="Table Grid7"/>
    <w:basedOn w:val="a3"/>
    <w:next w:val="af4"/>
    <w:uiPriority w:val="39"/>
    <w:rsid w:val="00F67E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863DD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63DD6"/>
    <w:rPr>
      <w:b/>
      <w:lang w:val="en-GB" w:eastAsia="en-US" w:bidi="ar-SA"/>
    </w:rPr>
  </w:style>
  <w:style w:type="paragraph" w:styleId="HTML1">
    <w:name w:val="HTML Preformatted"/>
    <w:basedOn w:val="a1"/>
    <w:link w:val="HTMLChar"/>
    <w:rsid w:val="00863DD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863DD6"/>
    <w:rPr>
      <w:rFonts w:ascii="Courier New" w:eastAsia="MS Mincho" w:hAnsi="Courier New"/>
      <w:lang w:val="en-GB" w:eastAsia="x-none"/>
    </w:rPr>
  </w:style>
  <w:style w:type="table" w:customStyle="1" w:styleId="TableGrid71">
    <w:name w:val="Table Grid71"/>
    <w:basedOn w:val="a3"/>
    <w:next w:val="af4"/>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4"/>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4"/>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4"/>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4"/>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4"/>
    <w:uiPriority w:val="39"/>
    <w:rsid w:val="00863DD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63DD6"/>
    <w:rPr>
      <w:rFonts w:ascii="Times New Roman" w:eastAsia="MS Mincho" w:hAnsi="Times New Roman"/>
      <w:lang w:val="en-US" w:eastAsia="en-US"/>
    </w:rPr>
    <w:tblPr/>
  </w:style>
  <w:style w:type="table" w:customStyle="1" w:styleId="TableGrid41">
    <w:name w:val="Table Grid41"/>
    <w:basedOn w:val="a3"/>
    <w:next w:val="af4"/>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4"/>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4"/>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863DD6"/>
  </w:style>
  <w:style w:type="numbering" w:customStyle="1" w:styleId="NoList61">
    <w:name w:val="No List61"/>
    <w:next w:val="a4"/>
    <w:semiHidden/>
    <w:unhideWhenUsed/>
    <w:rsid w:val="00863DD6"/>
  </w:style>
  <w:style w:type="numbering" w:customStyle="1" w:styleId="NoList71">
    <w:name w:val="No List71"/>
    <w:next w:val="a4"/>
    <w:semiHidden/>
    <w:unhideWhenUsed/>
    <w:rsid w:val="00863DD6"/>
  </w:style>
  <w:style w:type="numbering" w:customStyle="1" w:styleId="NoList81">
    <w:name w:val="No List81"/>
    <w:next w:val="a4"/>
    <w:uiPriority w:val="99"/>
    <w:semiHidden/>
    <w:unhideWhenUsed/>
    <w:rsid w:val="00863DD6"/>
  </w:style>
  <w:style w:type="numbering" w:customStyle="1" w:styleId="NoList91">
    <w:name w:val="No List91"/>
    <w:next w:val="a4"/>
    <w:uiPriority w:val="99"/>
    <w:semiHidden/>
    <w:unhideWhenUsed/>
    <w:rsid w:val="00863DD6"/>
  </w:style>
  <w:style w:type="table" w:customStyle="1" w:styleId="TableGrid76">
    <w:name w:val="Table Grid76"/>
    <w:basedOn w:val="a3"/>
    <w:next w:val="af4"/>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701DB-01C9-43CF-B752-989FC976A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13</Pages>
  <Words>4225</Words>
  <Characters>24089</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2018-11-05T09:14:00Z</dcterms:created>
  <dcterms:modified xsi:type="dcterms:W3CDTF">2020-10-23T15:02:00Z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(3)R5eCNaV7HCuWbxlTSUuxUCIpk+EbizlYiDC6KacCoasfFCrbikE9MxZmkhd6WpZiybpK4rfY
87xGiyvEDISE0wn49MomSQqS5y3pMPjB5u9MJkKijwm5FK1/FiYSb2tnSyCa6KMvitRdD2j2
CnOl48kw9CO5zgn9UDY9DgeAcUuh4JBahzgq2eBABPCHhw711EFO3WHxSS/vTnTzvv1swodu
0WXemH8+j63uEypvXg</vt:lpwstr>
  </property>
  <property fmtid="{D5CDD505-2E9C-101B-9397-08002B2CF9AE}" pid="22" name="_2015_ms_pID_7253431">
    <vt:lpwstr>Otx6sat449jOCUj8myuLde1lf4qQ2vbDn2VwCROvuZ6CdWtIrlRmIv
ty3t/bLK4HVM5l444m//2NrGsx/M2+YlX07nGV/BleucFdrEYokRSDGR3FMXw8o6ofLsqytq
01zsHcn6n9T4vMYtFELkcdwW9DPV2yia1NxEZRQ2PMIlC/0WX++bg+KE1Sy+lWyqFc+1VZca
CCTfyv/CP99dPS2VDe5effG3pJcZrZGQ4vE6</vt:lpwstr>
  </property>
  <property fmtid="{D5CDD505-2E9C-101B-9397-08002B2CF9AE}" pid="23" name="_2015_ms_pID_7253432">
    <vt:lpwstr>iNmPPbkLphM8ykB0wdg4pjw=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1603445829</vt:lpwstr>
  </property>
</Properties>
</file>